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1361A" w14:textId="5FFF0150" w:rsidR="0033027D" w:rsidRPr="0033027D" w:rsidRDefault="0033027D" w:rsidP="0033027D">
      <w:pPr>
        <w:pStyle w:val="CRCoverPage"/>
        <w:tabs>
          <w:tab w:val="right" w:pos="9639"/>
        </w:tabs>
        <w:spacing w:after="0"/>
        <w:rPr>
          <w:b/>
          <w:noProof/>
          <w:sz w:val="24"/>
        </w:rPr>
      </w:pPr>
      <w:r w:rsidRPr="0033027D">
        <w:rPr>
          <w:b/>
          <w:noProof/>
          <w:sz w:val="24"/>
        </w:rPr>
        <w:t>3G</w:t>
      </w:r>
      <w:r w:rsidR="00F70F1C">
        <w:rPr>
          <w:b/>
          <w:noProof/>
          <w:sz w:val="24"/>
        </w:rPr>
        <w:t xml:space="preserve">PP </w:t>
      </w:r>
      <w:r w:rsidR="002A0F8E">
        <w:rPr>
          <w:b/>
          <w:noProof/>
          <w:sz w:val="24"/>
        </w:rPr>
        <w:t xml:space="preserve">TSG SA </w:t>
      </w:r>
      <w:r w:rsidR="00F70F1C">
        <w:rPr>
          <w:b/>
          <w:noProof/>
          <w:sz w:val="24"/>
        </w:rPr>
        <w:t>WG</w:t>
      </w:r>
      <w:r w:rsidR="002A0F8E">
        <w:rPr>
          <w:b/>
          <w:noProof/>
          <w:sz w:val="24"/>
        </w:rPr>
        <w:t>4</w:t>
      </w:r>
      <w:r w:rsidR="00F70F1C">
        <w:rPr>
          <w:b/>
          <w:noProof/>
          <w:sz w:val="24"/>
        </w:rPr>
        <w:t xml:space="preserve"> Meeting #</w:t>
      </w:r>
      <w:del w:id="0" w:author="Reimes, Jan" w:date="2018-10-17T09:45:00Z">
        <w:r w:rsidR="00C300F8">
          <w:rPr>
            <w:b/>
            <w:noProof/>
            <w:sz w:val="24"/>
          </w:rPr>
          <w:delText>100</w:delText>
        </w:r>
      </w:del>
      <w:ins w:id="1" w:author="Reimes, Jan" w:date="2018-10-17T09:45:00Z">
        <w:r w:rsidR="00D20034">
          <w:rPr>
            <w:b/>
            <w:noProof/>
            <w:sz w:val="24"/>
          </w:rPr>
          <w:t>101</w:t>
        </w:r>
      </w:ins>
      <w:r w:rsidR="00F70F1C">
        <w:rPr>
          <w:b/>
          <w:noProof/>
          <w:sz w:val="24"/>
        </w:rPr>
        <w:tab/>
      </w:r>
      <w:r w:rsidR="00C300F8">
        <w:rPr>
          <w:b/>
          <w:noProof/>
          <w:sz w:val="24"/>
        </w:rPr>
        <w:t>S4</w:t>
      </w:r>
      <w:r w:rsidR="00F70F1C">
        <w:rPr>
          <w:b/>
          <w:noProof/>
          <w:sz w:val="24"/>
        </w:rPr>
        <w:t>-</w:t>
      </w:r>
      <w:del w:id="2" w:author="Reimes, Jan" w:date="2018-10-17T09:45:00Z">
        <w:r w:rsidR="00BE7F42" w:rsidRPr="00BE7F42">
          <w:rPr>
            <w:b/>
            <w:noProof/>
            <w:sz w:val="24"/>
          </w:rPr>
          <w:delText>181075</w:delText>
        </w:r>
      </w:del>
      <w:ins w:id="3" w:author="Reimes, Jan" w:date="2018-10-17T09:45:00Z">
        <w:r w:rsidR="00BE7F42" w:rsidRPr="00BE7F42">
          <w:rPr>
            <w:b/>
            <w:noProof/>
            <w:sz w:val="24"/>
          </w:rPr>
          <w:t>181</w:t>
        </w:r>
        <w:r w:rsidR="00B804DF">
          <w:rPr>
            <w:b/>
            <w:noProof/>
            <w:sz w:val="24"/>
          </w:rPr>
          <w:t>214</w:t>
        </w:r>
      </w:ins>
    </w:p>
    <w:p w14:paraId="0B0555A5" w14:textId="0618E925" w:rsidR="006A45BA" w:rsidRPr="006A45BA" w:rsidRDefault="0033027D" w:rsidP="0033027D">
      <w:pPr>
        <w:pStyle w:val="CRCoverPage"/>
        <w:tabs>
          <w:tab w:val="right" w:pos="9639"/>
        </w:tabs>
        <w:spacing w:after="0"/>
        <w:rPr>
          <w:b/>
          <w:noProof/>
          <w:sz w:val="24"/>
        </w:rPr>
      </w:pPr>
      <w:del w:id="4" w:author="Reimes, Jan" w:date="2018-10-17T09:45:00Z">
        <w:r w:rsidRPr="0033027D">
          <w:rPr>
            <w:b/>
            <w:noProof/>
            <w:sz w:val="24"/>
          </w:rPr>
          <w:delText xml:space="preserve">Location, Country, Date </w:delText>
        </w:r>
      </w:del>
      <w:ins w:id="5" w:author="Reimes, Jan" w:date="2018-10-17T09:45:00Z">
        <w:r w:rsidR="00E46804" w:rsidRPr="00B34015">
          <w:rPr>
            <w:b/>
            <w:noProof/>
            <w:sz w:val="24"/>
          </w:rPr>
          <w:t>Busan</w:t>
        </w:r>
        <w:r w:rsidRPr="0033027D">
          <w:rPr>
            <w:b/>
            <w:noProof/>
            <w:sz w:val="24"/>
          </w:rPr>
          <w:t xml:space="preserve">, </w:t>
        </w:r>
        <w:r w:rsidR="00E46804" w:rsidRPr="00B34015">
          <w:rPr>
            <w:b/>
            <w:noProof/>
            <w:sz w:val="24"/>
          </w:rPr>
          <w:t>South Korea</w:t>
        </w:r>
        <w:r w:rsidRPr="0033027D">
          <w:rPr>
            <w:b/>
            <w:noProof/>
            <w:sz w:val="24"/>
          </w:rPr>
          <w:t xml:space="preserve">, </w:t>
        </w:r>
        <w:r w:rsidR="0025752A">
          <w:rPr>
            <w:b/>
            <w:noProof/>
            <w:sz w:val="24"/>
          </w:rPr>
          <w:t>19-23 Nov 2018</w:t>
        </w:r>
      </w:ins>
      <w:r w:rsidRPr="0033027D">
        <w:rPr>
          <w:b/>
          <w:noProof/>
          <w:sz w:val="24"/>
        </w:rPr>
        <w:tab/>
      </w:r>
      <w:r w:rsidRPr="006A45BA">
        <w:rPr>
          <w:rFonts w:eastAsia="Batang" w:cs="Arial"/>
          <w:sz w:val="18"/>
          <w:szCs w:val="18"/>
          <w:lang w:eastAsia="zh-CN"/>
        </w:rPr>
        <w:t xml:space="preserve">(revision of </w:t>
      </w:r>
      <w:del w:id="6" w:author="Reimes, Jan" w:date="2018-10-17T09:45:00Z">
        <w:r>
          <w:rPr>
            <w:rFonts w:eastAsia="Batang" w:cs="Arial"/>
            <w:sz w:val="18"/>
            <w:szCs w:val="18"/>
            <w:lang w:eastAsia="zh-CN"/>
          </w:rPr>
          <w:delText>xx</w:delText>
        </w:r>
        <w:r w:rsidRPr="006A45BA">
          <w:rPr>
            <w:rFonts w:eastAsia="Batang" w:cs="Arial"/>
            <w:sz w:val="18"/>
            <w:szCs w:val="18"/>
            <w:lang w:eastAsia="zh-CN"/>
          </w:rPr>
          <w:delText>-1</w:delText>
        </w:r>
        <w:r w:rsidR="00F70F1C">
          <w:rPr>
            <w:rFonts w:eastAsia="Batang" w:cs="Arial"/>
            <w:sz w:val="18"/>
            <w:szCs w:val="18"/>
            <w:lang w:eastAsia="zh-CN"/>
          </w:rPr>
          <w:delText>7</w:delText>
        </w:r>
        <w:r w:rsidRPr="006A45BA">
          <w:rPr>
            <w:rFonts w:eastAsia="Batang" w:cs="Arial"/>
            <w:sz w:val="18"/>
            <w:szCs w:val="18"/>
            <w:lang w:eastAsia="zh-CN"/>
          </w:rPr>
          <w:delText>xxxx</w:delText>
        </w:r>
      </w:del>
      <w:ins w:id="7" w:author="Reimes, Jan" w:date="2018-10-17T09:45:00Z">
        <w:r w:rsidR="009942B9">
          <w:rPr>
            <w:rFonts w:eastAsia="Batang" w:cs="Arial"/>
            <w:sz w:val="18"/>
            <w:szCs w:val="18"/>
            <w:lang w:eastAsia="zh-CN"/>
          </w:rPr>
          <w:t>S4</w:t>
        </w:r>
        <w:r w:rsidRPr="006A45BA">
          <w:rPr>
            <w:rFonts w:eastAsia="Batang" w:cs="Arial"/>
            <w:sz w:val="18"/>
            <w:szCs w:val="18"/>
            <w:lang w:eastAsia="zh-CN"/>
          </w:rPr>
          <w:t>-1</w:t>
        </w:r>
        <w:r w:rsidR="009942B9">
          <w:rPr>
            <w:rFonts w:eastAsia="Batang" w:cs="Arial"/>
            <w:sz w:val="18"/>
            <w:szCs w:val="18"/>
            <w:lang w:eastAsia="zh-CN"/>
          </w:rPr>
          <w:t>81075</w:t>
        </w:r>
      </w:ins>
      <w:r w:rsidRPr="006A45BA">
        <w:rPr>
          <w:rFonts w:eastAsia="Batang" w:cs="Arial"/>
          <w:sz w:val="18"/>
          <w:szCs w:val="18"/>
          <w:lang w:eastAsia="zh-CN"/>
        </w:rPr>
        <w:t>)</w:t>
      </w:r>
    </w:p>
    <w:p w14:paraId="66B35861" w14:textId="77777777" w:rsidR="006A45BA" w:rsidRDefault="006A45BA" w:rsidP="006A45BA">
      <w:pPr>
        <w:pStyle w:val="CRCoverPage"/>
        <w:tabs>
          <w:tab w:val="right" w:pos="9639"/>
        </w:tabs>
        <w:spacing w:after="0"/>
        <w:rPr>
          <w:rFonts w:eastAsia="Batang" w:cs="Arial"/>
          <w:sz w:val="18"/>
          <w:szCs w:val="18"/>
          <w:lang w:eastAsia="zh-CN"/>
        </w:rPr>
      </w:pPr>
    </w:p>
    <w:p w14:paraId="09527F59" w14:textId="77777777" w:rsidR="001211F3" w:rsidRDefault="001211F3" w:rsidP="006A45BA">
      <w:pPr>
        <w:pStyle w:val="CRCoverPage"/>
        <w:tabs>
          <w:tab w:val="right" w:pos="9639"/>
        </w:tabs>
        <w:spacing w:after="0"/>
        <w:rPr>
          <w:rFonts w:eastAsia="Batang" w:cs="Arial"/>
          <w:sz w:val="18"/>
          <w:szCs w:val="18"/>
          <w:lang w:eastAsia="zh-CN"/>
        </w:rPr>
      </w:pPr>
    </w:p>
    <w:p w14:paraId="3CEC215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C806A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300F8">
        <w:rPr>
          <w:rFonts w:ascii="Arial" w:eastAsia="Batang" w:hAnsi="Arial"/>
          <w:b/>
          <w:lang w:val="en-US" w:eastAsia="zh-CN"/>
        </w:rPr>
        <w:t>HEAD acoustics GmbH</w:t>
      </w:r>
    </w:p>
    <w:p w14:paraId="19B44522" w14:textId="298A4C3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8" w:name="_Hlk527473660"/>
      <w:ins w:id="9" w:author="Reimes, Jan" w:date="2018-10-17T09:45:00Z">
        <w:r w:rsidR="00E46804" w:rsidRPr="00224D96">
          <w:rPr>
            <w:rFonts w:ascii="Arial" w:eastAsia="Batang" w:hAnsi="Arial" w:cs="Arial"/>
            <w:b/>
            <w:highlight w:val="yellow"/>
            <w:lang w:eastAsia="zh-CN"/>
          </w:rPr>
          <w:t>(Draft)</w:t>
        </w:r>
        <w:r w:rsidR="00E46804">
          <w:rPr>
            <w:rFonts w:ascii="Arial" w:eastAsia="Batang" w:hAnsi="Arial" w:cs="Arial"/>
            <w:b/>
            <w:lang w:eastAsia="zh-CN"/>
          </w:rPr>
          <w:t xml:space="preserve"> </w:t>
        </w:r>
      </w:ins>
      <w:r>
        <w:rPr>
          <w:rFonts w:ascii="Arial" w:eastAsia="Batang" w:hAnsi="Arial" w:cs="Arial"/>
          <w:b/>
          <w:lang w:eastAsia="zh-CN"/>
        </w:rPr>
        <w:t>New</w:t>
      </w:r>
      <w:r w:rsidR="00D31CC8">
        <w:rPr>
          <w:rFonts w:ascii="Arial" w:eastAsia="Batang" w:hAnsi="Arial" w:cs="Arial"/>
          <w:b/>
          <w:lang w:eastAsia="zh-CN"/>
        </w:rPr>
        <w:t xml:space="preserve"> </w:t>
      </w:r>
      <w:del w:id="10" w:author="Reimes, Jan" w:date="2018-10-17T09:45:00Z">
        <w:r w:rsidR="00D31CC8">
          <w:rPr>
            <w:rFonts w:ascii="Arial" w:eastAsia="Batang" w:hAnsi="Arial" w:cs="Arial"/>
            <w:b/>
            <w:lang w:eastAsia="zh-CN"/>
          </w:rPr>
          <w:delText>WID</w:delText>
        </w:r>
      </w:del>
      <w:ins w:id="11" w:author="Reimes, Jan" w:date="2018-10-17T09:45:00Z">
        <w:r w:rsidR="00D20034">
          <w:rPr>
            <w:rFonts w:ascii="Arial" w:eastAsia="Batang" w:hAnsi="Arial" w:cs="Arial"/>
            <w:b/>
            <w:lang w:eastAsia="zh-CN"/>
          </w:rPr>
          <w:t>SID</w:t>
        </w:r>
      </w:ins>
      <w:r w:rsidR="00D20034">
        <w:rPr>
          <w:rFonts w:ascii="Arial" w:eastAsia="Batang" w:hAnsi="Arial" w:cs="Arial"/>
          <w:b/>
          <w:lang w:eastAsia="zh-CN"/>
        </w:rPr>
        <w:t xml:space="preserve"> </w:t>
      </w:r>
      <w:r w:rsidR="00D31CC8">
        <w:rPr>
          <w:rFonts w:ascii="Arial" w:eastAsia="Batang" w:hAnsi="Arial" w:cs="Arial"/>
          <w:b/>
          <w:lang w:eastAsia="zh-CN"/>
        </w:rPr>
        <w:t>on</w:t>
      </w:r>
      <w:del w:id="12" w:author="Reimes, Jan" w:date="2018-10-17T09:45:00Z">
        <w:r>
          <w:rPr>
            <w:rFonts w:ascii="Arial" w:eastAsia="Batang" w:hAnsi="Arial" w:cs="Arial"/>
            <w:b/>
            <w:lang w:eastAsia="zh-CN"/>
          </w:rPr>
          <w:delText xml:space="preserve"> </w:delText>
        </w:r>
        <w:r w:rsidR="000465DA">
          <w:rPr>
            <w:rFonts w:ascii="Arial" w:eastAsia="Batang" w:hAnsi="Arial" w:cs="Arial"/>
            <w:b/>
            <w:lang w:eastAsia="zh-CN"/>
          </w:rPr>
          <w:delText>revision of</w:delText>
        </w:r>
      </w:del>
      <w:r>
        <w:rPr>
          <w:rFonts w:ascii="Arial" w:eastAsia="Batang" w:hAnsi="Arial" w:cs="Arial"/>
          <w:b/>
          <w:lang w:eastAsia="zh-CN"/>
        </w:rPr>
        <w:t xml:space="preserve"> </w:t>
      </w:r>
      <w:r w:rsidR="00C300F8">
        <w:rPr>
          <w:rFonts w:ascii="Arial" w:eastAsia="Batang" w:hAnsi="Arial" w:cs="Arial"/>
          <w:b/>
          <w:lang w:eastAsia="zh-CN"/>
        </w:rPr>
        <w:t xml:space="preserve">ambient noise test methodology for acoustic </w:t>
      </w:r>
      <w:r w:rsidR="000465DA">
        <w:rPr>
          <w:rFonts w:ascii="Arial" w:eastAsia="Batang" w:hAnsi="Arial" w:cs="Arial"/>
          <w:b/>
          <w:lang w:eastAsia="zh-CN"/>
        </w:rPr>
        <w:t>performance evaluation</w:t>
      </w:r>
      <w:r w:rsidR="00C300F8">
        <w:rPr>
          <w:rFonts w:ascii="Arial" w:eastAsia="Batang" w:hAnsi="Arial" w:cs="Arial"/>
          <w:b/>
          <w:lang w:eastAsia="zh-CN"/>
        </w:rPr>
        <w:t xml:space="preserve"> of UEs</w:t>
      </w:r>
      <w:bookmarkEnd w:id="8"/>
    </w:p>
    <w:p w14:paraId="33CCE49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66B753D"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bookmarkStart w:id="13" w:name="_GoBack"/>
      <w:proofErr w:type="gramStart"/>
      <w:r w:rsidR="000465DA" w:rsidRPr="007034A2">
        <w:rPr>
          <w:rFonts w:ascii="Arial" w:eastAsia="Batang" w:hAnsi="Arial"/>
          <w:b/>
          <w:highlight w:val="yellow"/>
        </w:rPr>
        <w:t>N.N</w:t>
      </w:r>
      <w:bookmarkEnd w:id="13"/>
      <w:proofErr w:type="gramEnd"/>
    </w:p>
    <w:p w14:paraId="737D77F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F6FC0D4"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6D456226" w14:textId="399A1DAA" w:rsidR="003F268E" w:rsidRPr="00BA3A53" w:rsidRDefault="008A76FD" w:rsidP="00BA3A53">
      <w:pPr>
        <w:pStyle w:val="berschrift1"/>
      </w:pPr>
      <w:r w:rsidRPr="00BA3A53">
        <w:t>Title</w:t>
      </w:r>
      <w:r w:rsidR="00985B73" w:rsidRPr="00BA3A53">
        <w:t>:</w:t>
      </w:r>
      <w:r w:rsidR="00B078D6" w:rsidRPr="00BA3A53">
        <w:t xml:space="preserve"> </w:t>
      </w:r>
      <w:del w:id="14" w:author="Reimes, Jan" w:date="2018-10-17T09:45:00Z">
        <w:r w:rsidR="000465DA">
          <w:delText>R</w:delText>
        </w:r>
        <w:r w:rsidR="000465DA" w:rsidRPr="000465DA">
          <w:delText>evisi</w:delText>
        </w:r>
        <w:r w:rsidR="000465DA">
          <w:delText>on of</w:delText>
        </w:r>
      </w:del>
      <w:ins w:id="15" w:author="Reimes, Jan" w:date="2018-10-17T09:45:00Z">
        <w:r w:rsidR="00D20034">
          <w:t>Study on</w:t>
        </w:r>
      </w:ins>
      <w:r w:rsidR="00D20034">
        <w:t xml:space="preserve"> </w:t>
      </w:r>
      <w:r w:rsidR="000465DA" w:rsidRPr="000465DA">
        <w:t xml:space="preserve">ambient noise test methodology for </w:t>
      </w:r>
      <w:r w:rsidR="006D53B4">
        <w:t xml:space="preserve">evaluation of </w:t>
      </w:r>
      <w:r w:rsidR="000465DA" w:rsidRPr="000465DA">
        <w:t xml:space="preserve">acoustic </w:t>
      </w:r>
      <w:r w:rsidR="006D53B4">
        <w:t xml:space="preserve">UE </w:t>
      </w:r>
      <w:r w:rsidR="000465DA" w:rsidRPr="000465DA">
        <w:t>performance</w:t>
      </w:r>
    </w:p>
    <w:p w14:paraId="19D3438B" w14:textId="77777777" w:rsidR="00B078D6" w:rsidRDefault="00E13CB2" w:rsidP="00D31CC8">
      <w:pPr>
        <w:pStyle w:val="berschrift2"/>
        <w:tabs>
          <w:tab w:val="left" w:pos="2552"/>
        </w:tabs>
      </w:pPr>
      <w:r>
        <w:t>A</w:t>
      </w:r>
      <w:r w:rsidR="00B078D6">
        <w:t>cronym:</w:t>
      </w:r>
      <w:r w:rsidR="001C718D">
        <w:t xml:space="preserve"> </w:t>
      </w:r>
      <w:proofErr w:type="spellStart"/>
      <w:ins w:id="16" w:author="Reimes, Jan" w:date="2018-10-17T09:45:00Z">
        <w:r w:rsidR="00B804DF">
          <w:t>FS_</w:t>
        </w:r>
      </w:ins>
      <w:r w:rsidR="006D53B4">
        <w:t>ANTeM</w:t>
      </w:r>
      <w:proofErr w:type="spellEnd"/>
    </w:p>
    <w:p w14:paraId="58D2E929" w14:textId="77777777" w:rsidR="00B078D6" w:rsidRDefault="00B078D6" w:rsidP="009870A7">
      <w:pPr>
        <w:pStyle w:val="berschrift2"/>
        <w:tabs>
          <w:tab w:val="left" w:pos="2552"/>
        </w:tabs>
      </w:pPr>
      <w:r>
        <w:t>Unique identifier</w:t>
      </w:r>
      <w:r w:rsidR="00F41A27">
        <w:t xml:space="preserve">: </w:t>
      </w:r>
      <w:r w:rsidR="006D53B4" w:rsidRPr="007034A2">
        <w:rPr>
          <w:highlight w:val="yellow"/>
        </w:rPr>
        <w:t>TBD</w:t>
      </w:r>
    </w:p>
    <w:p w14:paraId="2E47B68B" w14:textId="6870D421" w:rsidR="008A76FD" w:rsidRDefault="00B03C01" w:rsidP="00FC3B6D">
      <w:pPr>
        <w:ind w:right="-99"/>
      </w:pPr>
      <w:del w:id="17" w:author="Reimes, Jan" w:date="2018-10-17T09:45:00Z">
        <w:r>
          <w:delText xml:space="preserve"> </w:delText>
        </w:r>
      </w:del>
    </w:p>
    <w:p w14:paraId="1032B483" w14:textId="77777777" w:rsidR="004260A5" w:rsidRDefault="004260A5" w:rsidP="004260A5">
      <w:pPr>
        <w:pStyle w:val="berschrift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EB0ACFE" w14:textId="77777777" w:rsidTr="004A40BE">
        <w:trPr>
          <w:jc w:val="center"/>
        </w:trPr>
        <w:tc>
          <w:tcPr>
            <w:tcW w:w="0" w:type="auto"/>
            <w:tcBorders>
              <w:bottom w:val="single" w:sz="12" w:space="0" w:color="auto"/>
              <w:right w:val="single" w:sz="12" w:space="0" w:color="auto"/>
            </w:tcBorders>
            <w:shd w:val="clear" w:color="auto" w:fill="E0E0E0"/>
          </w:tcPr>
          <w:p w14:paraId="0443BA0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544F12B" w14:textId="77777777" w:rsidR="004260A5" w:rsidRDefault="004260A5" w:rsidP="004A40BE">
            <w:pPr>
              <w:pStyle w:val="TAH"/>
            </w:pPr>
            <w:r>
              <w:t>UICC apps</w:t>
            </w:r>
          </w:p>
        </w:tc>
        <w:tc>
          <w:tcPr>
            <w:tcW w:w="0" w:type="auto"/>
            <w:tcBorders>
              <w:bottom w:val="single" w:sz="12" w:space="0" w:color="auto"/>
            </w:tcBorders>
            <w:shd w:val="clear" w:color="auto" w:fill="E0E0E0"/>
          </w:tcPr>
          <w:p w14:paraId="30E4C8CD" w14:textId="77777777" w:rsidR="004260A5" w:rsidRDefault="004260A5" w:rsidP="004A40BE">
            <w:pPr>
              <w:pStyle w:val="TAH"/>
            </w:pPr>
            <w:r>
              <w:t>ME</w:t>
            </w:r>
          </w:p>
        </w:tc>
        <w:tc>
          <w:tcPr>
            <w:tcW w:w="0" w:type="auto"/>
            <w:tcBorders>
              <w:bottom w:val="single" w:sz="12" w:space="0" w:color="auto"/>
            </w:tcBorders>
            <w:shd w:val="clear" w:color="auto" w:fill="E0E0E0"/>
          </w:tcPr>
          <w:p w14:paraId="53F83391" w14:textId="77777777" w:rsidR="004260A5" w:rsidRDefault="004260A5" w:rsidP="004A40BE">
            <w:pPr>
              <w:pStyle w:val="TAH"/>
            </w:pPr>
            <w:r>
              <w:t>AN</w:t>
            </w:r>
          </w:p>
        </w:tc>
        <w:tc>
          <w:tcPr>
            <w:tcW w:w="0" w:type="auto"/>
            <w:tcBorders>
              <w:bottom w:val="single" w:sz="12" w:space="0" w:color="auto"/>
            </w:tcBorders>
            <w:shd w:val="clear" w:color="auto" w:fill="E0E0E0"/>
          </w:tcPr>
          <w:p w14:paraId="73DF2C5F" w14:textId="77777777" w:rsidR="004260A5" w:rsidRDefault="004260A5" w:rsidP="004A40BE">
            <w:pPr>
              <w:pStyle w:val="TAH"/>
            </w:pPr>
            <w:r>
              <w:t>CN</w:t>
            </w:r>
          </w:p>
        </w:tc>
        <w:tc>
          <w:tcPr>
            <w:tcW w:w="0" w:type="auto"/>
            <w:tcBorders>
              <w:bottom w:val="single" w:sz="12" w:space="0" w:color="auto"/>
            </w:tcBorders>
            <w:shd w:val="clear" w:color="auto" w:fill="E0E0E0"/>
          </w:tcPr>
          <w:p w14:paraId="53B62B87" w14:textId="77777777" w:rsidR="004260A5" w:rsidRDefault="004260A5" w:rsidP="00BF7C9D">
            <w:pPr>
              <w:pStyle w:val="TAH"/>
            </w:pPr>
            <w:r>
              <w:t>Others</w:t>
            </w:r>
            <w:r w:rsidR="00BF7C9D">
              <w:t xml:space="preserve"> (specify)</w:t>
            </w:r>
          </w:p>
        </w:tc>
      </w:tr>
      <w:tr w:rsidR="004260A5" w14:paraId="3F5547C3" w14:textId="77777777" w:rsidTr="004A40BE">
        <w:trPr>
          <w:jc w:val="center"/>
        </w:trPr>
        <w:tc>
          <w:tcPr>
            <w:tcW w:w="0" w:type="auto"/>
            <w:tcBorders>
              <w:top w:val="nil"/>
              <w:right w:val="single" w:sz="12" w:space="0" w:color="auto"/>
            </w:tcBorders>
          </w:tcPr>
          <w:p w14:paraId="2AE942AC" w14:textId="77777777" w:rsidR="004260A5" w:rsidRDefault="004260A5" w:rsidP="004A40BE">
            <w:pPr>
              <w:pStyle w:val="TAL"/>
              <w:keepNext w:val="0"/>
              <w:ind w:right="-99"/>
              <w:rPr>
                <w:b/>
              </w:rPr>
            </w:pPr>
            <w:r>
              <w:rPr>
                <w:b/>
              </w:rPr>
              <w:t>Yes</w:t>
            </w:r>
          </w:p>
        </w:tc>
        <w:tc>
          <w:tcPr>
            <w:tcW w:w="0" w:type="auto"/>
            <w:tcBorders>
              <w:top w:val="nil"/>
              <w:left w:val="nil"/>
            </w:tcBorders>
          </w:tcPr>
          <w:p w14:paraId="51AF9561" w14:textId="77777777" w:rsidR="004260A5" w:rsidRDefault="004260A5" w:rsidP="004A40BE">
            <w:pPr>
              <w:pStyle w:val="TAC"/>
            </w:pPr>
          </w:p>
        </w:tc>
        <w:tc>
          <w:tcPr>
            <w:tcW w:w="0" w:type="auto"/>
            <w:tcBorders>
              <w:top w:val="nil"/>
            </w:tcBorders>
          </w:tcPr>
          <w:p w14:paraId="58027C5C" w14:textId="77777777" w:rsidR="004260A5" w:rsidRDefault="006D53B4" w:rsidP="004A40BE">
            <w:pPr>
              <w:pStyle w:val="TAC"/>
            </w:pPr>
            <w:r>
              <w:t>x</w:t>
            </w:r>
          </w:p>
        </w:tc>
        <w:tc>
          <w:tcPr>
            <w:tcW w:w="0" w:type="auto"/>
            <w:tcBorders>
              <w:top w:val="nil"/>
            </w:tcBorders>
          </w:tcPr>
          <w:p w14:paraId="7269B241" w14:textId="77777777" w:rsidR="004260A5" w:rsidRDefault="004260A5" w:rsidP="004A40BE">
            <w:pPr>
              <w:pStyle w:val="TAC"/>
            </w:pPr>
          </w:p>
        </w:tc>
        <w:tc>
          <w:tcPr>
            <w:tcW w:w="0" w:type="auto"/>
            <w:tcBorders>
              <w:top w:val="nil"/>
            </w:tcBorders>
          </w:tcPr>
          <w:p w14:paraId="5BE869D6" w14:textId="77777777" w:rsidR="004260A5" w:rsidRDefault="004260A5" w:rsidP="004A40BE">
            <w:pPr>
              <w:pStyle w:val="TAC"/>
            </w:pPr>
          </w:p>
        </w:tc>
        <w:tc>
          <w:tcPr>
            <w:tcW w:w="0" w:type="auto"/>
            <w:tcBorders>
              <w:top w:val="nil"/>
            </w:tcBorders>
          </w:tcPr>
          <w:p w14:paraId="7E312B41" w14:textId="77777777" w:rsidR="004260A5" w:rsidRDefault="004260A5" w:rsidP="004A40BE">
            <w:pPr>
              <w:pStyle w:val="TAC"/>
            </w:pPr>
          </w:p>
        </w:tc>
      </w:tr>
      <w:tr w:rsidR="004260A5" w14:paraId="5709FA9E" w14:textId="77777777" w:rsidTr="004A40BE">
        <w:trPr>
          <w:jc w:val="center"/>
        </w:trPr>
        <w:tc>
          <w:tcPr>
            <w:tcW w:w="0" w:type="auto"/>
            <w:tcBorders>
              <w:right w:val="single" w:sz="12" w:space="0" w:color="auto"/>
            </w:tcBorders>
          </w:tcPr>
          <w:p w14:paraId="45AED417" w14:textId="77777777" w:rsidR="004260A5" w:rsidRDefault="004260A5" w:rsidP="004A40BE">
            <w:pPr>
              <w:pStyle w:val="TAL"/>
              <w:keepNext w:val="0"/>
              <w:ind w:right="-99"/>
              <w:rPr>
                <w:b/>
              </w:rPr>
            </w:pPr>
            <w:r>
              <w:rPr>
                <w:b/>
              </w:rPr>
              <w:t>No</w:t>
            </w:r>
          </w:p>
        </w:tc>
        <w:tc>
          <w:tcPr>
            <w:tcW w:w="0" w:type="auto"/>
            <w:tcBorders>
              <w:left w:val="nil"/>
            </w:tcBorders>
          </w:tcPr>
          <w:p w14:paraId="5F0B3E6F" w14:textId="77777777" w:rsidR="004260A5" w:rsidRDefault="006D53B4" w:rsidP="004A40BE">
            <w:pPr>
              <w:pStyle w:val="TAC"/>
            </w:pPr>
            <w:r>
              <w:t>x</w:t>
            </w:r>
          </w:p>
        </w:tc>
        <w:tc>
          <w:tcPr>
            <w:tcW w:w="0" w:type="auto"/>
          </w:tcPr>
          <w:p w14:paraId="4D671E7C" w14:textId="77777777" w:rsidR="004260A5" w:rsidRDefault="004260A5" w:rsidP="004A40BE">
            <w:pPr>
              <w:pStyle w:val="TAC"/>
            </w:pPr>
          </w:p>
        </w:tc>
        <w:tc>
          <w:tcPr>
            <w:tcW w:w="0" w:type="auto"/>
          </w:tcPr>
          <w:p w14:paraId="0809660C" w14:textId="77777777" w:rsidR="004260A5" w:rsidRDefault="006D53B4" w:rsidP="004A40BE">
            <w:pPr>
              <w:pStyle w:val="TAC"/>
            </w:pPr>
            <w:r>
              <w:t>x</w:t>
            </w:r>
          </w:p>
        </w:tc>
        <w:tc>
          <w:tcPr>
            <w:tcW w:w="0" w:type="auto"/>
          </w:tcPr>
          <w:p w14:paraId="6B9C9C85" w14:textId="77777777" w:rsidR="004260A5" w:rsidRDefault="006D53B4" w:rsidP="004A40BE">
            <w:pPr>
              <w:pStyle w:val="TAC"/>
            </w:pPr>
            <w:r>
              <w:t>x</w:t>
            </w:r>
          </w:p>
        </w:tc>
        <w:tc>
          <w:tcPr>
            <w:tcW w:w="0" w:type="auto"/>
          </w:tcPr>
          <w:p w14:paraId="722D8310" w14:textId="77777777" w:rsidR="004260A5" w:rsidRDefault="006D53B4" w:rsidP="004A40BE">
            <w:pPr>
              <w:pStyle w:val="TAC"/>
            </w:pPr>
            <w:r>
              <w:t>x</w:t>
            </w:r>
          </w:p>
        </w:tc>
      </w:tr>
      <w:tr w:rsidR="004260A5" w14:paraId="51F54D59" w14:textId="77777777" w:rsidTr="004A40BE">
        <w:trPr>
          <w:jc w:val="center"/>
        </w:trPr>
        <w:tc>
          <w:tcPr>
            <w:tcW w:w="0" w:type="auto"/>
            <w:tcBorders>
              <w:right w:val="single" w:sz="12" w:space="0" w:color="auto"/>
            </w:tcBorders>
          </w:tcPr>
          <w:p w14:paraId="34E05857" w14:textId="77777777" w:rsidR="004260A5" w:rsidRDefault="004260A5" w:rsidP="004A40BE">
            <w:pPr>
              <w:pStyle w:val="TAL"/>
              <w:keepNext w:val="0"/>
              <w:ind w:right="-99"/>
              <w:rPr>
                <w:b/>
              </w:rPr>
            </w:pPr>
            <w:r>
              <w:rPr>
                <w:b/>
              </w:rPr>
              <w:t>Don't know</w:t>
            </w:r>
          </w:p>
        </w:tc>
        <w:tc>
          <w:tcPr>
            <w:tcW w:w="0" w:type="auto"/>
            <w:tcBorders>
              <w:left w:val="nil"/>
            </w:tcBorders>
          </w:tcPr>
          <w:p w14:paraId="1DA9CC63" w14:textId="77777777" w:rsidR="004260A5" w:rsidRDefault="004260A5" w:rsidP="004A40BE">
            <w:pPr>
              <w:pStyle w:val="TAC"/>
            </w:pPr>
          </w:p>
        </w:tc>
        <w:tc>
          <w:tcPr>
            <w:tcW w:w="0" w:type="auto"/>
          </w:tcPr>
          <w:p w14:paraId="1612B015" w14:textId="77777777" w:rsidR="004260A5" w:rsidRDefault="004260A5" w:rsidP="004A40BE">
            <w:pPr>
              <w:pStyle w:val="TAC"/>
            </w:pPr>
          </w:p>
        </w:tc>
        <w:tc>
          <w:tcPr>
            <w:tcW w:w="0" w:type="auto"/>
          </w:tcPr>
          <w:p w14:paraId="65F9DF5B" w14:textId="77777777" w:rsidR="004260A5" w:rsidRDefault="004260A5" w:rsidP="004A40BE">
            <w:pPr>
              <w:pStyle w:val="TAC"/>
            </w:pPr>
          </w:p>
        </w:tc>
        <w:tc>
          <w:tcPr>
            <w:tcW w:w="0" w:type="auto"/>
          </w:tcPr>
          <w:p w14:paraId="3DFA9C12" w14:textId="77777777" w:rsidR="004260A5" w:rsidRDefault="004260A5" w:rsidP="004A40BE">
            <w:pPr>
              <w:pStyle w:val="TAC"/>
            </w:pPr>
          </w:p>
        </w:tc>
        <w:tc>
          <w:tcPr>
            <w:tcW w:w="0" w:type="auto"/>
          </w:tcPr>
          <w:p w14:paraId="52423B99" w14:textId="77777777" w:rsidR="004260A5" w:rsidRDefault="004260A5" w:rsidP="004A40BE">
            <w:pPr>
              <w:pStyle w:val="TAC"/>
            </w:pPr>
          </w:p>
        </w:tc>
      </w:tr>
    </w:tbl>
    <w:p w14:paraId="4AA53755" w14:textId="77777777" w:rsidR="008A76FD" w:rsidRDefault="008A76FD" w:rsidP="001C5C86">
      <w:pPr>
        <w:ind w:right="-99"/>
        <w:rPr>
          <w:b/>
        </w:rPr>
      </w:pPr>
    </w:p>
    <w:p w14:paraId="3F489637" w14:textId="77777777" w:rsidR="00F921F1" w:rsidRDefault="00DA74F3" w:rsidP="00BA3A53">
      <w:pPr>
        <w:pStyle w:val="berschrift2"/>
      </w:pPr>
      <w:r>
        <w:t>2</w:t>
      </w:r>
      <w:r>
        <w:tab/>
      </w:r>
      <w:r w:rsidR="000B61FD">
        <w:t xml:space="preserve">Classification of </w:t>
      </w:r>
      <w:r w:rsidR="004260A5">
        <w:t xml:space="preserve">the Work Item </w:t>
      </w:r>
      <w:r>
        <w:t xml:space="preserve">and </w:t>
      </w:r>
      <w:r w:rsidR="000B61FD">
        <w:t>l</w:t>
      </w:r>
      <w:r>
        <w:t>inked work items</w:t>
      </w:r>
    </w:p>
    <w:p w14:paraId="5EB789C1" w14:textId="77777777" w:rsidR="00DA74F3" w:rsidRDefault="00F921F1" w:rsidP="00BA3A53">
      <w:pPr>
        <w:pStyle w:val="berschrift3"/>
      </w:pPr>
      <w:r>
        <w:t>2.</w:t>
      </w:r>
      <w:r w:rsidR="00765028">
        <w:t>1</w:t>
      </w:r>
      <w:r>
        <w:tab/>
        <w:t>Primary classification</w:t>
      </w:r>
    </w:p>
    <w:p w14:paraId="422C9FC8"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95AABB" w14:textId="77777777" w:rsidTr="006B4280">
        <w:tc>
          <w:tcPr>
            <w:tcW w:w="675" w:type="dxa"/>
          </w:tcPr>
          <w:p w14:paraId="44FAA05C" w14:textId="4B86D9DE" w:rsidR="004876B9" w:rsidRDefault="006D53B4" w:rsidP="00A10539">
            <w:pPr>
              <w:pStyle w:val="TAC"/>
            </w:pPr>
            <w:del w:id="18" w:author="Reimes, Jan" w:date="2018-10-17T09:45:00Z">
              <w:r>
                <w:delText>x</w:delText>
              </w:r>
            </w:del>
          </w:p>
        </w:tc>
        <w:tc>
          <w:tcPr>
            <w:tcW w:w="2694" w:type="dxa"/>
            <w:shd w:val="clear" w:color="auto" w:fill="E0E0E0"/>
          </w:tcPr>
          <w:p w14:paraId="5DE6C80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C6264F6" w14:textId="77777777" w:rsidTr="004260A5">
        <w:tc>
          <w:tcPr>
            <w:tcW w:w="675" w:type="dxa"/>
          </w:tcPr>
          <w:p w14:paraId="7DC3CC7A" w14:textId="77777777" w:rsidR="004876B9" w:rsidRDefault="004876B9" w:rsidP="00A10539">
            <w:pPr>
              <w:pStyle w:val="TAC"/>
            </w:pPr>
          </w:p>
        </w:tc>
        <w:tc>
          <w:tcPr>
            <w:tcW w:w="2694" w:type="dxa"/>
            <w:shd w:val="clear" w:color="auto" w:fill="E0E0E0"/>
            <w:tcMar>
              <w:left w:w="227" w:type="dxa"/>
            </w:tcMar>
          </w:tcPr>
          <w:p w14:paraId="5B8870F6" w14:textId="77777777" w:rsidR="004876B9" w:rsidRDefault="004876B9" w:rsidP="004260A5">
            <w:pPr>
              <w:pStyle w:val="TAH"/>
              <w:ind w:right="-99"/>
              <w:jc w:val="left"/>
            </w:pPr>
            <w:r>
              <w:t>Building Block</w:t>
            </w:r>
          </w:p>
        </w:tc>
      </w:tr>
      <w:tr w:rsidR="004876B9" w14:paraId="6E78418D" w14:textId="77777777" w:rsidTr="004260A5">
        <w:tc>
          <w:tcPr>
            <w:tcW w:w="675" w:type="dxa"/>
          </w:tcPr>
          <w:p w14:paraId="05C7F1CF" w14:textId="77777777" w:rsidR="004876B9" w:rsidRDefault="004876B9" w:rsidP="00A10539">
            <w:pPr>
              <w:pStyle w:val="TAC"/>
            </w:pPr>
          </w:p>
        </w:tc>
        <w:tc>
          <w:tcPr>
            <w:tcW w:w="2694" w:type="dxa"/>
            <w:shd w:val="clear" w:color="auto" w:fill="E0E0E0"/>
            <w:tcMar>
              <w:left w:w="397" w:type="dxa"/>
            </w:tcMar>
          </w:tcPr>
          <w:p w14:paraId="62944DC4" w14:textId="77777777" w:rsidR="004876B9" w:rsidRPr="006E0F19" w:rsidRDefault="004876B9" w:rsidP="004260A5">
            <w:pPr>
              <w:pStyle w:val="TAH"/>
              <w:ind w:right="-99"/>
              <w:jc w:val="left"/>
              <w:rPr>
                <w:b w:val="0"/>
                <w:i/>
              </w:rPr>
            </w:pPr>
            <w:r w:rsidRPr="006E0F19">
              <w:rPr>
                <w:b w:val="0"/>
                <w:i/>
                <w:sz w:val="16"/>
              </w:rPr>
              <w:t>Work Task</w:t>
            </w:r>
          </w:p>
        </w:tc>
      </w:tr>
      <w:tr w:rsidR="00BF7C9D" w14:paraId="536787A8" w14:textId="77777777" w:rsidTr="001759A7">
        <w:tc>
          <w:tcPr>
            <w:tcW w:w="675" w:type="dxa"/>
          </w:tcPr>
          <w:p w14:paraId="1677A6E6" w14:textId="77777777" w:rsidR="00BF7C9D" w:rsidRDefault="00D20034" w:rsidP="001759A7">
            <w:pPr>
              <w:pStyle w:val="TAC"/>
            </w:pPr>
            <w:ins w:id="19" w:author="Reimes, Jan" w:date="2018-10-17T09:45:00Z">
              <w:r>
                <w:t>x</w:t>
              </w:r>
            </w:ins>
          </w:p>
        </w:tc>
        <w:tc>
          <w:tcPr>
            <w:tcW w:w="2694" w:type="dxa"/>
            <w:shd w:val="clear" w:color="auto" w:fill="E0E0E0"/>
          </w:tcPr>
          <w:p w14:paraId="074A95F5" w14:textId="77777777" w:rsidR="00BF7C9D" w:rsidRDefault="00BF7C9D" w:rsidP="001759A7">
            <w:pPr>
              <w:pStyle w:val="TAH"/>
              <w:ind w:right="-99"/>
              <w:jc w:val="left"/>
            </w:pPr>
            <w:r w:rsidRPr="00BF7C9D">
              <w:rPr>
                <w:color w:val="4F81BD"/>
                <w:sz w:val="20"/>
              </w:rPr>
              <w:t>Study Item</w:t>
            </w:r>
          </w:p>
        </w:tc>
      </w:tr>
    </w:tbl>
    <w:p w14:paraId="45CC25F3" w14:textId="77777777" w:rsidR="004876B9" w:rsidRDefault="004876B9" w:rsidP="001C5C86">
      <w:pPr>
        <w:ind w:right="-99"/>
        <w:rPr>
          <w:b/>
        </w:rPr>
      </w:pPr>
    </w:p>
    <w:p w14:paraId="43D8C706" w14:textId="77777777" w:rsidR="004876B9" w:rsidRDefault="004876B9" w:rsidP="001C5C86">
      <w:pPr>
        <w:pStyle w:val="berschrift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3D0C34C" w14:textId="77777777" w:rsidTr="006B4280">
        <w:tc>
          <w:tcPr>
            <w:tcW w:w="9606" w:type="dxa"/>
            <w:gridSpan w:val="3"/>
            <w:shd w:val="clear" w:color="auto" w:fill="E0E0E0"/>
          </w:tcPr>
          <w:p w14:paraId="6E5812A9" w14:textId="77777777" w:rsidR="004876B9" w:rsidRDefault="00E92452" w:rsidP="00BF7C9D">
            <w:pPr>
              <w:pStyle w:val="TAH"/>
              <w:ind w:right="-99"/>
              <w:jc w:val="left"/>
            </w:pPr>
            <w:r w:rsidRPr="00E92452">
              <w:t xml:space="preserve">Parent and child Work Items </w:t>
            </w:r>
          </w:p>
        </w:tc>
      </w:tr>
      <w:tr w:rsidR="004876B9" w14:paraId="481A7D17" w14:textId="77777777" w:rsidTr="006B4280">
        <w:tc>
          <w:tcPr>
            <w:tcW w:w="1101" w:type="dxa"/>
            <w:shd w:val="clear" w:color="auto" w:fill="E0E0E0"/>
          </w:tcPr>
          <w:p w14:paraId="3AE115A6" w14:textId="77777777" w:rsidR="004876B9" w:rsidRDefault="004876B9" w:rsidP="001C5C86">
            <w:pPr>
              <w:pStyle w:val="TAH"/>
              <w:ind w:right="-99"/>
              <w:jc w:val="left"/>
            </w:pPr>
            <w:r>
              <w:t>Unique ID</w:t>
            </w:r>
          </w:p>
        </w:tc>
        <w:tc>
          <w:tcPr>
            <w:tcW w:w="3969" w:type="dxa"/>
            <w:shd w:val="clear" w:color="auto" w:fill="E0E0E0"/>
          </w:tcPr>
          <w:p w14:paraId="68084F61" w14:textId="77777777" w:rsidR="004876B9" w:rsidRDefault="004876B9" w:rsidP="001C5C86">
            <w:pPr>
              <w:pStyle w:val="TAH"/>
              <w:ind w:right="-99"/>
              <w:jc w:val="left"/>
            </w:pPr>
            <w:r>
              <w:t>Title</w:t>
            </w:r>
          </w:p>
        </w:tc>
        <w:tc>
          <w:tcPr>
            <w:tcW w:w="4536" w:type="dxa"/>
            <w:shd w:val="clear" w:color="auto" w:fill="E0E0E0"/>
          </w:tcPr>
          <w:p w14:paraId="21DA206B" w14:textId="77777777" w:rsidR="004876B9" w:rsidRDefault="004876B9" w:rsidP="001C5C86">
            <w:pPr>
              <w:pStyle w:val="TAH"/>
              <w:ind w:right="-99"/>
              <w:jc w:val="left"/>
            </w:pPr>
            <w:r>
              <w:t>Nature of relationship</w:t>
            </w:r>
          </w:p>
        </w:tc>
      </w:tr>
      <w:tr w:rsidR="004876B9" w14:paraId="7931269B" w14:textId="77777777" w:rsidTr="00A36378">
        <w:tc>
          <w:tcPr>
            <w:tcW w:w="1101" w:type="dxa"/>
          </w:tcPr>
          <w:p w14:paraId="3B3DBB7D" w14:textId="77777777" w:rsidR="004876B9" w:rsidRDefault="004876B9" w:rsidP="00A10539">
            <w:pPr>
              <w:pStyle w:val="TAL"/>
            </w:pPr>
          </w:p>
        </w:tc>
        <w:tc>
          <w:tcPr>
            <w:tcW w:w="3969" w:type="dxa"/>
          </w:tcPr>
          <w:p w14:paraId="4A4E85F9" w14:textId="77777777" w:rsidR="004876B9" w:rsidRDefault="004876B9" w:rsidP="00A10539">
            <w:pPr>
              <w:pStyle w:val="TAL"/>
            </w:pPr>
          </w:p>
        </w:tc>
        <w:tc>
          <w:tcPr>
            <w:tcW w:w="4536" w:type="dxa"/>
          </w:tcPr>
          <w:p w14:paraId="417679F3" w14:textId="77777777" w:rsidR="004876B9" w:rsidRPr="00251D80" w:rsidRDefault="004876B9" w:rsidP="0022500E">
            <w:pPr>
              <w:pStyle w:val="TAL"/>
            </w:pPr>
          </w:p>
        </w:tc>
      </w:tr>
    </w:tbl>
    <w:p w14:paraId="6DA30583" w14:textId="77777777" w:rsidR="004876B9" w:rsidRDefault="004876B9" w:rsidP="001C5C86">
      <w:pPr>
        <w:ind w:right="-99"/>
        <w:rPr>
          <w:b/>
        </w:rPr>
      </w:pPr>
    </w:p>
    <w:p w14:paraId="22176083" w14:textId="77777777" w:rsidR="004876B9" w:rsidRDefault="004876B9" w:rsidP="001C5C86">
      <w:pPr>
        <w:pStyle w:val="berschrift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B587FCF" w14:textId="77777777" w:rsidTr="006B4280">
        <w:tc>
          <w:tcPr>
            <w:tcW w:w="9606" w:type="dxa"/>
            <w:gridSpan w:val="3"/>
            <w:shd w:val="clear" w:color="auto" w:fill="E0E0E0"/>
          </w:tcPr>
          <w:p w14:paraId="75DE470C" w14:textId="77777777" w:rsidR="00A36378" w:rsidRDefault="00E92452" w:rsidP="001C5C86">
            <w:pPr>
              <w:pStyle w:val="TAH"/>
              <w:ind w:right="-99"/>
              <w:jc w:val="left"/>
            </w:pPr>
            <w:r w:rsidRPr="00E92452">
              <w:t>Other related Work Items</w:t>
            </w:r>
            <w:r w:rsidR="005573BB">
              <w:t xml:space="preserve"> (if any)</w:t>
            </w:r>
          </w:p>
        </w:tc>
      </w:tr>
      <w:tr w:rsidR="004876B9" w14:paraId="62575595" w14:textId="77777777" w:rsidTr="006B4280">
        <w:tc>
          <w:tcPr>
            <w:tcW w:w="1101" w:type="dxa"/>
            <w:shd w:val="clear" w:color="auto" w:fill="E0E0E0"/>
          </w:tcPr>
          <w:p w14:paraId="3D2C0A22" w14:textId="77777777" w:rsidR="004876B9" w:rsidRDefault="004876B9" w:rsidP="001C5C86">
            <w:pPr>
              <w:pStyle w:val="TAH"/>
              <w:ind w:right="-99"/>
              <w:jc w:val="left"/>
            </w:pPr>
            <w:r>
              <w:t>Unique ID</w:t>
            </w:r>
          </w:p>
        </w:tc>
        <w:tc>
          <w:tcPr>
            <w:tcW w:w="3969" w:type="dxa"/>
            <w:shd w:val="clear" w:color="auto" w:fill="E0E0E0"/>
          </w:tcPr>
          <w:p w14:paraId="5D8D7D69" w14:textId="77777777" w:rsidR="004876B9" w:rsidRDefault="004876B9" w:rsidP="001C5C86">
            <w:pPr>
              <w:pStyle w:val="TAH"/>
              <w:ind w:right="-99"/>
              <w:jc w:val="left"/>
            </w:pPr>
            <w:r>
              <w:t>Title</w:t>
            </w:r>
          </w:p>
        </w:tc>
        <w:tc>
          <w:tcPr>
            <w:tcW w:w="4536" w:type="dxa"/>
            <w:shd w:val="clear" w:color="auto" w:fill="E0E0E0"/>
          </w:tcPr>
          <w:p w14:paraId="181114CA" w14:textId="77777777" w:rsidR="004876B9" w:rsidRDefault="004876B9" w:rsidP="001C5C86">
            <w:pPr>
              <w:pStyle w:val="TAH"/>
              <w:ind w:right="-99"/>
              <w:jc w:val="left"/>
            </w:pPr>
            <w:r>
              <w:t>Nature of relationship</w:t>
            </w:r>
          </w:p>
        </w:tc>
      </w:tr>
      <w:tr w:rsidR="004876B9" w14:paraId="37DF2214" w14:textId="77777777" w:rsidTr="00A36378">
        <w:tc>
          <w:tcPr>
            <w:tcW w:w="1101" w:type="dxa"/>
          </w:tcPr>
          <w:p w14:paraId="4B7B2AEA" w14:textId="77777777" w:rsidR="004876B9" w:rsidRDefault="0022500E" w:rsidP="005A515F">
            <w:pPr>
              <w:pStyle w:val="TAL"/>
            </w:pPr>
            <w:r w:rsidRPr="0022500E">
              <w:t>780021</w:t>
            </w:r>
          </w:p>
        </w:tc>
        <w:tc>
          <w:tcPr>
            <w:tcW w:w="3969" w:type="dxa"/>
          </w:tcPr>
          <w:p w14:paraId="4F2A4187" w14:textId="77777777" w:rsidR="004876B9" w:rsidRDefault="0022500E" w:rsidP="005A515F">
            <w:pPr>
              <w:pStyle w:val="TAL"/>
            </w:pPr>
            <w:r>
              <w:t>SPAN</w:t>
            </w:r>
          </w:p>
        </w:tc>
        <w:tc>
          <w:tcPr>
            <w:tcW w:w="4536" w:type="dxa"/>
          </w:tcPr>
          <w:p w14:paraId="2320AED0" w14:textId="77777777" w:rsidR="004876B9" w:rsidRPr="00251D80" w:rsidRDefault="005A515F" w:rsidP="005A515F">
            <w:pPr>
              <w:pStyle w:val="TAL"/>
            </w:pPr>
            <w:r>
              <w:t>Collected data may be re-used</w:t>
            </w:r>
          </w:p>
        </w:tc>
      </w:tr>
    </w:tbl>
    <w:p w14:paraId="062B1BCE"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33D11">
        <w:t>None</w:t>
      </w:r>
    </w:p>
    <w:p w14:paraId="3ED66CB4" w14:textId="77777777" w:rsidR="008A76FD" w:rsidRDefault="008A76FD" w:rsidP="001C5C86">
      <w:pPr>
        <w:pStyle w:val="berschrift2"/>
      </w:pPr>
      <w:r>
        <w:lastRenderedPageBreak/>
        <w:t>3</w:t>
      </w:r>
      <w:r>
        <w:tab/>
        <w:t>Justification</w:t>
      </w:r>
    </w:p>
    <w:p w14:paraId="4314F814" w14:textId="0F60F85C" w:rsidR="00355E61" w:rsidRDefault="006D53B4" w:rsidP="006D53B4">
      <w:r>
        <w:t xml:space="preserve">For </w:t>
      </w:r>
      <w:r w:rsidR="00647336">
        <w:t xml:space="preserve">speech quality </w:t>
      </w:r>
      <w:r>
        <w:t>evaluation of UEs under ambient noise conditions, the technical specifications TS 26.131</w:t>
      </w:r>
      <w:sdt>
        <w:sdtPr>
          <w:id w:val="1547413846"/>
          <w:citation/>
        </w:sdtPr>
        <w:sdtEndPr/>
        <w:sdtContent>
          <w:r w:rsidR="004821A6">
            <w:fldChar w:fldCharType="begin"/>
          </w:r>
          <w:r w:rsidR="004821A6" w:rsidRPr="004821A6">
            <w:rPr>
              <w:noProof/>
              <w:lang w:val="en-US"/>
            </w:rPr>
            <w:instrText xml:space="preserve"> CITATION 3GP10 \l 1031 </w:instrText>
          </w:r>
          <w:r w:rsidR="004821A6">
            <w:fldChar w:fldCharType="separate"/>
          </w:r>
          <w:r w:rsidR="0004772B">
            <w:rPr>
              <w:noProof/>
              <w:lang w:val="en-US"/>
            </w:rPr>
            <w:t xml:space="preserve"> </w:t>
          </w:r>
          <w:r w:rsidR="0004772B" w:rsidRPr="0004772B">
            <w:rPr>
              <w:noProof/>
              <w:lang w:val="en-US"/>
            </w:rPr>
            <w:t>[1]</w:t>
          </w:r>
          <w:r w:rsidR="004821A6">
            <w:fldChar w:fldCharType="end"/>
          </w:r>
        </w:sdtContent>
      </w:sdt>
      <w:r w:rsidR="00355E61" w:rsidRPr="00355E61">
        <w:rPr>
          <w:lang w:val="en-US"/>
        </w:rPr>
        <w:t xml:space="preserve"> </w:t>
      </w:r>
      <w:r>
        <w:t>and TS</w:t>
      </w:r>
      <w:del w:id="20" w:author="Reimes, Jan" w:date="2018-10-17T09:45:00Z">
        <w:r>
          <w:delText xml:space="preserve"> </w:delText>
        </w:r>
      </w:del>
      <w:ins w:id="21" w:author="Reimes, Jan" w:date="2018-10-17T09:45:00Z">
        <w:r w:rsidR="00D65884">
          <w:t> </w:t>
        </w:r>
      </w:ins>
      <w:r>
        <w:t>26.132</w:t>
      </w:r>
      <w:sdt>
        <w:sdtPr>
          <w:id w:val="259270869"/>
          <w:citation/>
        </w:sdtPr>
        <w:sdtEndPr/>
        <w:sdtContent>
          <w:r w:rsidR="004821A6">
            <w:fldChar w:fldCharType="begin"/>
          </w:r>
          <w:r w:rsidR="004821A6" w:rsidRPr="004821A6">
            <w:rPr>
              <w:noProof/>
              <w:lang w:val="en-US"/>
            </w:rPr>
            <w:instrText xml:space="preserve"> CITATION 3GPR \l 1031 </w:instrText>
          </w:r>
          <w:r w:rsidR="004821A6">
            <w:fldChar w:fldCharType="separate"/>
          </w:r>
          <w:r w:rsidR="0004772B">
            <w:rPr>
              <w:noProof/>
              <w:lang w:val="en-US"/>
            </w:rPr>
            <w:t xml:space="preserve"> </w:t>
          </w:r>
          <w:r w:rsidR="0004772B" w:rsidRPr="0004772B">
            <w:rPr>
              <w:noProof/>
              <w:lang w:val="en-US"/>
            </w:rPr>
            <w:t>[2]</w:t>
          </w:r>
          <w:r w:rsidR="004821A6">
            <w:fldChar w:fldCharType="end"/>
          </w:r>
        </w:sdtContent>
      </w:sdt>
      <w:r w:rsidR="00355E61">
        <w:rPr>
          <w:lang w:val="en-US"/>
        </w:rPr>
        <w:t xml:space="preserve"> </w:t>
      </w:r>
      <w:r>
        <w:t xml:space="preserve">provide test methodologies and </w:t>
      </w:r>
      <w:r w:rsidR="00B75761">
        <w:t xml:space="preserve">performance </w:t>
      </w:r>
      <w:r>
        <w:t xml:space="preserve">requirements </w:t>
      </w:r>
      <w:r w:rsidR="00B75761">
        <w:t>and objectives</w:t>
      </w:r>
      <w:r>
        <w:t>. For measurements</w:t>
      </w:r>
      <w:r w:rsidR="00B75761">
        <w:t xml:space="preserve"> in handset mode</w:t>
      </w:r>
      <w:r>
        <w:t xml:space="preserve">, </w:t>
      </w:r>
      <w:r w:rsidR="00B75761">
        <w:t>the</w:t>
      </w:r>
      <w:r>
        <w:t xml:space="preserve"> background noise playback system according to ETSI ES 202 396-</w:t>
      </w:r>
      <w:r w:rsidR="00355E61">
        <w:t>1</w:t>
      </w:r>
      <w:sdt>
        <w:sdtPr>
          <w:id w:val="1353388121"/>
          <w:citation/>
        </w:sdtPr>
        <w:sdtEndPr/>
        <w:sdtContent>
          <w:r w:rsidR="004821A6">
            <w:fldChar w:fldCharType="begin"/>
          </w:r>
          <w:r w:rsidR="004821A6" w:rsidRPr="004821A6">
            <w:rPr>
              <w:noProof/>
              <w:lang w:val="en-US"/>
            </w:rPr>
            <w:instrText xml:space="preserve"> CITATION es2023961 \l 1031 </w:instrText>
          </w:r>
          <w:r w:rsidR="004821A6">
            <w:fldChar w:fldCharType="separate"/>
          </w:r>
          <w:r w:rsidR="0004772B">
            <w:rPr>
              <w:noProof/>
              <w:lang w:val="en-US"/>
            </w:rPr>
            <w:t xml:space="preserve"> </w:t>
          </w:r>
          <w:r w:rsidR="0004772B" w:rsidRPr="0004772B">
            <w:rPr>
              <w:noProof/>
              <w:lang w:val="en-US"/>
            </w:rPr>
            <w:t>[3]</w:t>
          </w:r>
          <w:r w:rsidR="004821A6">
            <w:fldChar w:fldCharType="end"/>
          </w:r>
        </w:sdtContent>
      </w:sdt>
      <w:r>
        <w:t xml:space="preserve"> is used.</w:t>
      </w:r>
    </w:p>
    <w:p w14:paraId="167DE412" w14:textId="77777777" w:rsidR="00355E61" w:rsidRDefault="006D53B4" w:rsidP="006D53B4">
      <w:r>
        <w:t>Even though this noise simulation technique is widely used in the industry</w:t>
      </w:r>
      <w:r w:rsidR="002A63A4">
        <w:t xml:space="preserve"> for UE testing</w:t>
      </w:r>
      <w:r>
        <w:t xml:space="preserve">, </w:t>
      </w:r>
      <w:r w:rsidR="00647336">
        <w:t>some issues regarding inter-lab reproducibility were reported in the past.</w:t>
      </w:r>
      <w:r w:rsidR="00B75761">
        <w:t xml:space="preserve"> In order to minimize such variations, a large number of test conditions are </w:t>
      </w:r>
      <w:r w:rsidR="002A63A4">
        <w:t xml:space="preserve">usually </w:t>
      </w:r>
      <w:r w:rsidR="00B75761">
        <w:t>averaged to an overall result</w:t>
      </w:r>
      <w:r w:rsidR="00355E61">
        <w:t xml:space="preserve">. </w:t>
      </w:r>
      <w:r w:rsidR="00C04F47">
        <w:t xml:space="preserve">In consequence, several </w:t>
      </w:r>
      <w:r w:rsidR="00355E61">
        <w:t>test houses and labs</w:t>
      </w:r>
      <w:r w:rsidR="00C04F47">
        <w:t xml:space="preserve"> reported that the work load (regarding measurement time) is quite high for a single test.</w:t>
      </w:r>
    </w:p>
    <w:p w14:paraId="76A340FB" w14:textId="77777777" w:rsidR="00355E61" w:rsidRDefault="00355E61" w:rsidP="00355E61">
      <w:r>
        <w:t>When introducing ambient noise testing for handheld hands-free devices in TS 26.131/132, the more modern and state-of-the art ambient noise simulation according to ETSI TS 103 224</w:t>
      </w:r>
      <w:sdt>
        <w:sdtPr>
          <w:id w:val="-1730214439"/>
          <w:citation/>
        </w:sdtPr>
        <w:sdtEndPr/>
        <w:sdtContent>
          <w:r w:rsidR="004821A6">
            <w:fldChar w:fldCharType="begin"/>
          </w:r>
          <w:r w:rsidR="004821A6" w:rsidRPr="004821A6">
            <w:rPr>
              <w:lang w:val="en-US"/>
            </w:rPr>
            <w:instrText xml:space="preserve"> CITATION 3PASSv2 \l 1031 </w:instrText>
          </w:r>
          <w:r w:rsidR="004821A6">
            <w:fldChar w:fldCharType="separate"/>
          </w:r>
          <w:r w:rsidR="0004772B">
            <w:rPr>
              <w:noProof/>
              <w:lang w:val="en-US"/>
            </w:rPr>
            <w:t xml:space="preserve"> </w:t>
          </w:r>
          <w:r w:rsidR="0004772B" w:rsidRPr="0004772B">
            <w:rPr>
              <w:noProof/>
              <w:lang w:val="en-US"/>
            </w:rPr>
            <w:t>[4]</w:t>
          </w:r>
          <w:r w:rsidR="004821A6">
            <w:fldChar w:fldCharType="end"/>
          </w:r>
        </w:sdtContent>
      </w:sdt>
      <w:r>
        <w:t xml:space="preserve"> was already </w:t>
      </w:r>
      <w:r w:rsidR="002A63A4">
        <w:t xml:space="preserve">considered </w:t>
      </w:r>
      <w:r>
        <w:t xml:space="preserve">as an alternative / equal method for the noise field simulation. The superior reproduction accuracy </w:t>
      </w:r>
      <w:r w:rsidR="002A63A4">
        <w:t xml:space="preserve">across labs </w:t>
      </w:r>
      <w:r>
        <w:t>was also shown in a round robin test in 3GPP SA4</w:t>
      </w:r>
      <w:r w:rsidR="00CD1D06" w:rsidRPr="00CD1D06">
        <w:rPr>
          <w:noProof/>
          <w:lang w:val="en-US"/>
        </w:rPr>
        <w:t xml:space="preserve"> </w:t>
      </w:r>
      <w:sdt>
        <w:sdtPr>
          <w:rPr>
            <w:noProof/>
            <w:lang w:val="en-US"/>
          </w:rPr>
          <w:id w:val="397322391"/>
          <w:citation/>
        </w:sdtPr>
        <w:sdtEndPr/>
        <w:sdtContent>
          <w:r w:rsidR="004821A6">
            <w:rPr>
              <w:noProof/>
              <w:lang w:val="en-US"/>
            </w:rPr>
            <w:fldChar w:fldCharType="begin"/>
          </w:r>
          <w:r w:rsidR="004821A6" w:rsidRPr="004821A6">
            <w:rPr>
              <w:noProof/>
              <w:lang w:val="en-US"/>
            </w:rPr>
            <w:instrText xml:space="preserve"> CITATION 3GP5 \l 1031 </w:instrText>
          </w:r>
          <w:r w:rsidR="004821A6">
            <w:rPr>
              <w:noProof/>
              <w:lang w:val="en-US"/>
            </w:rPr>
            <w:fldChar w:fldCharType="separate"/>
          </w:r>
          <w:r w:rsidR="0004772B" w:rsidRPr="0004772B">
            <w:rPr>
              <w:noProof/>
              <w:lang w:val="en-US"/>
            </w:rPr>
            <w:t>[5]</w:t>
          </w:r>
          <w:r w:rsidR="004821A6">
            <w:rPr>
              <w:noProof/>
              <w:lang w:val="en-US"/>
            </w:rPr>
            <w:fldChar w:fldCharType="end"/>
          </w:r>
        </w:sdtContent>
      </w:sdt>
      <w:r>
        <w:t>.</w:t>
      </w:r>
    </w:p>
    <w:p w14:paraId="7000D118" w14:textId="1624ABAE" w:rsidR="006D53B4" w:rsidRDefault="00A7527A" w:rsidP="006D53B4">
      <w:r>
        <w:t xml:space="preserve">An additional </w:t>
      </w:r>
      <w:r w:rsidR="00647336">
        <w:t xml:space="preserve">advantage of the </w:t>
      </w:r>
      <w:del w:id="22" w:author="Reimes, Jan" w:date="2018-10-17T09:45:00Z">
        <w:r w:rsidR="00647336">
          <w:delText xml:space="preserve">new </w:delText>
        </w:r>
      </w:del>
      <w:r w:rsidR="00647336">
        <w:t>noise simulation technique</w:t>
      </w:r>
      <w:ins w:id="23" w:author="Reimes, Jan" w:date="2018-10-17T09:45:00Z">
        <w:r w:rsidR="00647336">
          <w:t xml:space="preserve"> </w:t>
        </w:r>
        <w:r w:rsidR="00702DCD">
          <w:t>according to ETSI TS 103 224</w:t>
        </w:r>
      </w:ins>
      <w:r w:rsidR="00702DCD">
        <w:t xml:space="preserve"> </w:t>
      </w:r>
      <w:r w:rsidR="00647336">
        <w:t>is the fully</w:t>
      </w:r>
      <w:r w:rsidR="002A63A4">
        <w:t xml:space="preserve"> </w:t>
      </w:r>
      <w:r w:rsidR="00647336">
        <w:t xml:space="preserve">automated room equalization procedure, which leads to more </w:t>
      </w:r>
      <w:r w:rsidR="00533D11">
        <w:t xml:space="preserve">accurate and </w:t>
      </w:r>
      <w:r w:rsidR="00647336">
        <w:t xml:space="preserve">comparable noise fields across different measurement rooms and/or labs. This </w:t>
      </w:r>
      <w:r w:rsidR="00C04F47">
        <w:t>may</w:t>
      </w:r>
      <w:r w:rsidR="00647336">
        <w:t xml:space="preserve"> allow </w:t>
      </w:r>
      <w:r w:rsidR="006A74CA">
        <w:t>reducing</w:t>
      </w:r>
      <w:r w:rsidR="006D53B4">
        <w:t xml:space="preserve"> </w:t>
      </w:r>
      <w:r w:rsidR="00647336">
        <w:t xml:space="preserve">the </w:t>
      </w:r>
      <w:r w:rsidR="006D53B4">
        <w:t xml:space="preserve">amount </w:t>
      </w:r>
      <w:r w:rsidR="00647336">
        <w:t xml:space="preserve">of test conditions </w:t>
      </w:r>
      <w:r w:rsidR="00C04F47">
        <w:t>and</w:t>
      </w:r>
      <w:r w:rsidR="006D53B4">
        <w:t xml:space="preserve"> preserving </w:t>
      </w:r>
      <w:r>
        <w:t xml:space="preserve">the </w:t>
      </w:r>
      <w:r w:rsidR="006D53B4">
        <w:t>same accuracy</w:t>
      </w:r>
      <w:r w:rsidR="00647336">
        <w:t xml:space="preserve"> regarding speech quality requirement</w:t>
      </w:r>
      <w:r>
        <w:t>s</w:t>
      </w:r>
      <w:r w:rsidR="00647336">
        <w:t xml:space="preserve"> at the same time.</w:t>
      </w:r>
    </w:p>
    <w:p w14:paraId="6A6285EB" w14:textId="77777777" w:rsidR="00647336" w:rsidRDefault="00647336" w:rsidP="006D53B4"/>
    <w:p w14:paraId="60B8807B" w14:textId="77777777" w:rsidR="008A76FD" w:rsidRDefault="008A76FD" w:rsidP="001C5C86">
      <w:pPr>
        <w:pStyle w:val="berschrift2"/>
      </w:pPr>
      <w:r>
        <w:t>4</w:t>
      </w:r>
      <w:r>
        <w:tab/>
        <w:t>Objective</w:t>
      </w:r>
    </w:p>
    <w:p w14:paraId="2125CF0B" w14:textId="6ADA28A5" w:rsidR="002A63A4" w:rsidRDefault="002A63A4" w:rsidP="002A63A4">
      <w:r>
        <w:t xml:space="preserve">This work item will investigate the differences between the two systems for noise simulation in handset mode. The goal is to </w:t>
      </w:r>
      <w:del w:id="24" w:author="Reimes, Jan" w:date="2018-10-17T09:45:00Z">
        <w:r>
          <w:delText>revise</w:delText>
        </w:r>
      </w:del>
      <w:ins w:id="25" w:author="Reimes, Jan" w:date="2018-10-17T09:45:00Z">
        <w:r w:rsidR="00702DCD">
          <w:t xml:space="preserve">evaluate if a </w:t>
        </w:r>
        <w:r>
          <w:t>revis</w:t>
        </w:r>
        <w:r w:rsidR="00702DCD">
          <w:t>ion</w:t>
        </w:r>
        <w:r>
          <w:t xml:space="preserve"> </w:t>
        </w:r>
        <w:r w:rsidR="00702DCD">
          <w:t>of</w:t>
        </w:r>
      </w:ins>
      <w:r w:rsidR="00702DCD">
        <w:t xml:space="preserve"> </w:t>
      </w:r>
      <w:r>
        <w:t>the existing test methodologies in TS 26.</w:t>
      </w:r>
      <w:del w:id="26" w:author="Reimes, Jan" w:date="2018-10-17T09:45:00Z">
        <w:r>
          <w:delText>132for</w:delText>
        </w:r>
      </w:del>
      <w:ins w:id="27" w:author="Reimes, Jan" w:date="2018-10-17T09:45:00Z">
        <w:r>
          <w:t>132</w:t>
        </w:r>
        <w:r w:rsidR="00245E90">
          <w:t xml:space="preserve"> </w:t>
        </w:r>
        <w:r>
          <w:t>for</w:t>
        </w:r>
      </w:ins>
      <w:r>
        <w:t xml:space="preserve"> speech quality in ambient noise conditions</w:t>
      </w:r>
      <w:del w:id="28" w:author="Reimes, Jan" w:date="2018-10-17T09:45:00Z">
        <w:r>
          <w:delText>. Performance requirements</w:delText>
        </w:r>
      </w:del>
      <w:ins w:id="29" w:author="Reimes, Jan" w:date="2018-10-17T09:45:00Z">
        <w:r w:rsidR="00702DCD">
          <w:t xml:space="preserve"> is needed</w:t>
        </w:r>
      </w:ins>
      <w:r w:rsidR="007F254C">
        <w:t xml:space="preserve"> and</w:t>
      </w:r>
      <w:del w:id="30" w:author="Reimes, Jan" w:date="2018-10-17T09:45:00Z">
        <w:r>
          <w:delText xml:space="preserve"> objectives should not be changed.</w:delText>
        </w:r>
      </w:del>
      <w:ins w:id="31" w:author="Reimes, Jan" w:date="2018-10-17T09:45:00Z">
        <w:r w:rsidR="007F254C">
          <w:t>/or helps to increase reproduction accuracy</w:t>
        </w:r>
        <w:r>
          <w:t xml:space="preserve">. </w:t>
        </w:r>
      </w:ins>
    </w:p>
    <w:p w14:paraId="4284A31A" w14:textId="4E56297E" w:rsidR="004821A6" w:rsidRDefault="004821A6" w:rsidP="004821A6">
      <w:r>
        <w:t xml:space="preserve">To achieve this goal, several steps are planned for the </w:t>
      </w:r>
      <w:del w:id="32" w:author="Reimes, Jan" w:date="2018-10-17T09:45:00Z">
        <w:r>
          <w:delText>work</w:delText>
        </w:r>
      </w:del>
      <w:ins w:id="33" w:author="Reimes, Jan" w:date="2018-10-17T09:45:00Z">
        <w:r w:rsidR="00364C6B">
          <w:t>study</w:t>
        </w:r>
      </w:ins>
      <w:r w:rsidR="00364C6B">
        <w:t xml:space="preserve"> </w:t>
      </w:r>
      <w:r>
        <w:t>item:</w:t>
      </w:r>
    </w:p>
    <w:p w14:paraId="7571E892" w14:textId="77777777" w:rsidR="004821A6" w:rsidRDefault="002A63A4" w:rsidP="004821A6">
      <w:pPr>
        <w:pStyle w:val="Listenabsatz"/>
        <w:numPr>
          <w:ilvl w:val="0"/>
          <w:numId w:val="9"/>
        </w:numPr>
      </w:pPr>
      <w:r>
        <w:t>C</w:t>
      </w:r>
      <w:r w:rsidR="004821A6">
        <w:t>omparison</w:t>
      </w:r>
      <w:r>
        <w:t>s</w:t>
      </w:r>
      <w:r w:rsidR="004821A6">
        <w:t xml:space="preserve"> between the two noise simulation systems </w:t>
      </w:r>
      <w:r>
        <w:t>have to be conducted with different UEs.</w:t>
      </w:r>
    </w:p>
    <w:p w14:paraId="2DF417DC" w14:textId="77777777" w:rsidR="002A63A4" w:rsidRDefault="002A63A4" w:rsidP="006D53B4">
      <w:pPr>
        <w:pStyle w:val="Listenabsatz"/>
        <w:numPr>
          <w:ilvl w:val="0"/>
          <w:numId w:val="9"/>
        </w:numPr>
      </w:pPr>
      <w:r>
        <w:t>Beside the two noise simulations, also multiple labs/measurement rooms should be investigated in order to quantify the differences in inter-lab reproducibility.</w:t>
      </w:r>
    </w:p>
    <w:p w14:paraId="08441F47" w14:textId="77777777" w:rsidR="002A63A4" w:rsidRDefault="002A63A4" w:rsidP="006D53B4">
      <w:pPr>
        <w:pStyle w:val="Listenabsatz"/>
        <w:numPr>
          <w:ilvl w:val="0"/>
          <w:numId w:val="9"/>
        </w:numPr>
      </w:pPr>
      <w:r>
        <w:t>Interested parties may collaborate on this topic, e.g. with a round-robin test. In this case, the identical UEs should be evaluated by different labs (and if possible, in different measurement rooms).</w:t>
      </w:r>
    </w:p>
    <w:p w14:paraId="38709DCB" w14:textId="5A82A1CF" w:rsidR="00632AAC" w:rsidRDefault="00632AAC" w:rsidP="006D53B4">
      <w:pPr>
        <w:pStyle w:val="Listenabsatz"/>
        <w:numPr>
          <w:ilvl w:val="0"/>
          <w:numId w:val="9"/>
        </w:numPr>
      </w:pPr>
      <w:r>
        <w:t xml:space="preserve">All investigations </w:t>
      </w:r>
      <w:r w:rsidR="004821A6">
        <w:t xml:space="preserve">should be conducted in </w:t>
      </w:r>
      <w:r>
        <w:t>NB</w:t>
      </w:r>
      <w:r w:rsidR="002A63A4">
        <w:t xml:space="preserve"> (AMR-NB)</w:t>
      </w:r>
      <w:r>
        <w:t xml:space="preserve">, WB </w:t>
      </w:r>
      <w:r w:rsidR="002A63A4">
        <w:t>(AMR-WB) and SWB</w:t>
      </w:r>
      <w:r>
        <w:t xml:space="preserve"> </w:t>
      </w:r>
      <w:r w:rsidR="002A63A4">
        <w:t>(EVS-SWB)</w:t>
      </w:r>
      <w:r w:rsidR="004821A6">
        <w:t>.</w:t>
      </w:r>
      <w:r w:rsidR="002A63A4">
        <w:t xml:space="preserve"> In case a round robin test is initiated</w:t>
      </w:r>
      <w:del w:id="34" w:author="Reimes, Jan" w:date="2018-10-17T09:45:00Z">
        <w:r w:rsidR="002A63A4">
          <w:delText>, all devices should be able to work in all bandwidth modes</w:delText>
        </w:r>
      </w:del>
      <w:r w:rsidR="002A63A4">
        <w:t>.</w:t>
      </w:r>
    </w:p>
    <w:p w14:paraId="2A8F15CD" w14:textId="11A3F1A6" w:rsidR="00F3669A" w:rsidRDefault="00F3669A" w:rsidP="00972C15">
      <w:pPr>
        <w:pStyle w:val="Listenabsatz"/>
        <w:numPr>
          <w:ilvl w:val="0"/>
          <w:numId w:val="9"/>
        </w:numPr>
        <w:rPr>
          <w:ins w:id="35" w:author="Reimes, Jan" w:date="2018-10-17T09:45:00Z"/>
        </w:rPr>
      </w:pPr>
      <w:ins w:id="36" w:author="Reimes, Jan" w:date="2018-10-17T09:45:00Z">
        <w:r>
          <w:t>Regarding the noise simulation according to ES 202 396-1, the involved labs should report the result of the equalization procedure and comply with the test guidelines of the specifications.</w:t>
        </w:r>
      </w:ins>
    </w:p>
    <w:p w14:paraId="536234A9" w14:textId="0C260B60" w:rsidR="00972C15" w:rsidRDefault="002A63A4" w:rsidP="00972C15">
      <w:pPr>
        <w:pStyle w:val="Listenabsatz"/>
        <w:numPr>
          <w:ilvl w:val="0"/>
          <w:numId w:val="9"/>
        </w:numPr>
      </w:pPr>
      <w:r>
        <w:t xml:space="preserve">For the quantification of </w:t>
      </w:r>
      <w:r w:rsidR="00972C15">
        <w:t>inter-lab reproducibility as well as for the possible reduction of noise conditions, the speech quality prediction models according to ETSI TS 103 106 (NB, WB)</w:t>
      </w:r>
      <w:sdt>
        <w:sdtPr>
          <w:id w:val="1519739486"/>
          <w:citation/>
        </w:sdtPr>
        <w:sdtEndPr/>
        <w:sdtContent>
          <w:r w:rsidR="006A74CA">
            <w:fldChar w:fldCharType="begin"/>
          </w:r>
          <w:r w:rsidR="006A74CA" w:rsidRPr="007034A2">
            <w:rPr>
              <w:lang w:val="en-US"/>
            </w:rPr>
            <w:instrText xml:space="preserve"> CITATION ETS16 \l 1031 </w:instrText>
          </w:r>
          <w:r w:rsidR="006A74CA">
            <w:fldChar w:fldCharType="separate"/>
          </w:r>
          <w:r w:rsidR="0004772B" w:rsidRPr="007034A2">
            <w:rPr>
              <w:lang w:val="en-US"/>
            </w:rPr>
            <w:t xml:space="preserve"> [6]</w:t>
          </w:r>
          <w:r w:rsidR="006A74CA">
            <w:fldChar w:fldCharType="end"/>
          </w:r>
        </w:sdtContent>
      </w:sdt>
      <w:r w:rsidR="00972C15">
        <w:t xml:space="preserve"> and ETSI TS 103 281 (SWB)</w:t>
      </w:r>
      <w:sdt>
        <w:sdtPr>
          <w:id w:val="-448316856"/>
          <w:citation/>
        </w:sdtPr>
        <w:sdtEndPr/>
        <w:sdtContent>
          <w:r w:rsidR="006A74CA">
            <w:fldChar w:fldCharType="begin"/>
          </w:r>
          <w:r w:rsidR="006A74CA" w:rsidRPr="007034A2">
            <w:rPr>
              <w:lang w:val="en-US"/>
            </w:rPr>
            <w:instrText xml:space="preserve"> CITATION ETS17 \l 1031 </w:instrText>
          </w:r>
          <w:r w:rsidR="006A74CA">
            <w:fldChar w:fldCharType="separate"/>
          </w:r>
          <w:r w:rsidR="0004772B" w:rsidRPr="007034A2">
            <w:rPr>
              <w:lang w:val="en-US"/>
            </w:rPr>
            <w:t xml:space="preserve"> [7]</w:t>
          </w:r>
          <w:r w:rsidR="006A74CA">
            <w:fldChar w:fldCharType="end"/>
          </w:r>
        </w:sdtContent>
      </w:sdt>
      <w:r w:rsidR="00972C15">
        <w:t xml:space="preserve"> are used. The test descriptions should be identical to the corresponding clauses in TS 26.132.</w:t>
      </w:r>
    </w:p>
    <w:p w14:paraId="798B0EE8" w14:textId="77777777" w:rsidR="002A63A4" w:rsidRDefault="00972C15" w:rsidP="006D53B4">
      <w:pPr>
        <w:pStyle w:val="Listenabsatz"/>
        <w:numPr>
          <w:ilvl w:val="0"/>
          <w:numId w:val="9"/>
        </w:numPr>
      </w:pPr>
      <w:r>
        <w:t xml:space="preserve">The results of these analyses, S-MOS and N-MOS should be reported for each investigated combination of lab/measurement room, UE/bandwidth mode and background noise. </w:t>
      </w:r>
    </w:p>
    <w:p w14:paraId="66C7E07A" w14:textId="77777777" w:rsidR="00972C15" w:rsidRDefault="00972C15" w:rsidP="006D53B4">
      <w:pPr>
        <w:pStyle w:val="Listenabsatz"/>
        <w:numPr>
          <w:ilvl w:val="0"/>
          <w:numId w:val="9"/>
        </w:numPr>
      </w:pPr>
      <w:r>
        <w:t xml:space="preserve">Overall results per device collected with the noise simulation system according to ES 202 396-1 are determined as described in TS 26.132, i.e. the average across eight noise conditions. </w:t>
      </w:r>
    </w:p>
    <w:p w14:paraId="21822F65" w14:textId="77777777" w:rsidR="00972C15" w:rsidRDefault="00364C6B" w:rsidP="006D53B4">
      <w:pPr>
        <w:pStyle w:val="Listenabsatz"/>
        <w:numPr>
          <w:ilvl w:val="0"/>
          <w:numId w:val="9"/>
        </w:numPr>
        <w:rPr>
          <w:del w:id="37" w:author="Reimes, Jan" w:date="2018-10-17T09:45:00Z"/>
        </w:rPr>
      </w:pPr>
      <w:moveFromRangeStart w:id="38" w:author="Reimes, Jan" w:date="2018-10-17T09:45:00Z" w:name="move527532829"/>
      <w:moveFrom w:id="39" w:author="Reimes, Jan" w:date="2018-10-17T09:45:00Z">
        <w:r>
          <w:t>Overall results per device collected with the noise simulation system according to TS 103 224 may be determined as an average across a certain amount of noise conditions.</w:t>
        </w:r>
        <w:r w:rsidR="003253AF">
          <w:t xml:space="preserve"> </w:t>
        </w:r>
      </w:moveFrom>
      <w:moveFromRangeEnd w:id="38"/>
      <w:del w:id="40" w:author="Reimes, Jan" w:date="2018-10-17T09:45:00Z">
        <w:r w:rsidR="00972C15">
          <w:delText>Between two and eight noise types may be combined to an overall result.</w:delText>
        </w:r>
      </w:del>
    </w:p>
    <w:p w14:paraId="1A6109EA" w14:textId="77777777" w:rsidR="00972C15" w:rsidRDefault="00AC5EFC" w:rsidP="00AC5EFC">
      <w:pPr>
        <w:pStyle w:val="Listenabsatz"/>
        <w:numPr>
          <w:ilvl w:val="0"/>
          <w:numId w:val="9"/>
        </w:numPr>
        <w:rPr>
          <w:del w:id="41" w:author="Reimes, Jan" w:date="2018-10-17T09:45:00Z"/>
        </w:rPr>
      </w:pPr>
      <w:del w:id="42" w:author="Reimes, Jan" w:date="2018-10-17T09:45:00Z">
        <w:r>
          <w:delText>For legacy issues, overall results per device collected with the noise simulation system according to TS 103 224 must comply to the results determined with the system according to ES 202 396-1. A weighted sum might also be considered as a suitable way forward.</w:delText>
        </w:r>
      </w:del>
    </w:p>
    <w:p w14:paraId="5518DA22" w14:textId="17C60FC8" w:rsidR="00AC5EFC" w:rsidRDefault="00AC5EFC" w:rsidP="00AC5EFC">
      <w:pPr>
        <w:pStyle w:val="Listenabsatz"/>
        <w:numPr>
          <w:ilvl w:val="0"/>
          <w:numId w:val="9"/>
        </w:numPr>
      </w:pPr>
      <w:r>
        <w:t xml:space="preserve">Since the background noise scenarios of ES 202 396-1 are not available for TS 103 224 (two- versus eight-channel recordings – </w:t>
      </w:r>
      <w:proofErr w:type="spellStart"/>
      <w:r>
        <w:t>upmixing</w:t>
      </w:r>
      <w:proofErr w:type="spellEnd"/>
      <w:r>
        <w:t xml:space="preserve"> is not trivial/possible), the </w:t>
      </w:r>
      <w:del w:id="43" w:author="Reimes, Jan" w:date="2018-10-17T09:45:00Z">
        <w:r>
          <w:delText xml:space="preserve">eight </w:delText>
        </w:r>
      </w:del>
      <w:r>
        <w:t>noise types for the round robin test or evaluation must be defined/agreed in advance for all contributing parties.</w:t>
      </w:r>
    </w:p>
    <w:p w14:paraId="245820DB" w14:textId="77777777" w:rsidR="00533D11" w:rsidRPr="006D53B4" w:rsidRDefault="00533D11" w:rsidP="006D53B4">
      <w:pPr>
        <w:rPr>
          <w:del w:id="44" w:author="Reimes, Jan" w:date="2018-10-17T09:45:00Z"/>
        </w:rPr>
      </w:pPr>
    </w:p>
    <w:p w14:paraId="35752FBB" w14:textId="239D9908" w:rsidR="00364C6B" w:rsidRDefault="009C14A2" w:rsidP="00364C6B">
      <w:pPr>
        <w:pStyle w:val="Listenabsatz"/>
        <w:numPr>
          <w:ilvl w:val="0"/>
          <w:numId w:val="9"/>
        </w:numPr>
        <w:rPr>
          <w:ins w:id="45" w:author="Reimes, Jan" w:date="2018-10-17T09:45:00Z"/>
        </w:rPr>
      </w:pPr>
      <w:ins w:id="46" w:author="Reimes, Jan" w:date="2018-10-17T09:45:00Z">
        <w:r>
          <w:t>Beside the proposed procedures, also new/alternative/combined approaches (based on the existing ETSI methods) for noise simulation may be considered.</w:t>
        </w:r>
        <w:r w:rsidR="003253AF">
          <w:t xml:space="preserve"> An example could be the combination of the automated equalization procedure of TS 103 224 and the noise types of ES 202 396-1.</w:t>
        </w:r>
      </w:ins>
    </w:p>
    <w:p w14:paraId="6BB4E98E" w14:textId="77777777" w:rsidR="00364C6B" w:rsidRDefault="00364C6B" w:rsidP="00364C6B">
      <w:pPr>
        <w:rPr>
          <w:ins w:id="47" w:author="Reimes, Jan" w:date="2018-10-17T09:45:00Z"/>
        </w:rPr>
      </w:pPr>
      <w:ins w:id="48" w:author="Reimes, Jan" w:date="2018-10-17T09:45:00Z">
        <w:r>
          <w:t>Analysis of the collected data:</w:t>
        </w:r>
      </w:ins>
    </w:p>
    <w:p w14:paraId="3AD64802" w14:textId="77777777" w:rsidR="003129C3" w:rsidRDefault="000B733D" w:rsidP="003129C3">
      <w:pPr>
        <w:pStyle w:val="Listenabsatz"/>
        <w:numPr>
          <w:ilvl w:val="0"/>
          <w:numId w:val="9"/>
        </w:numPr>
        <w:rPr>
          <w:ins w:id="49" w:author="Reimes, Jan" w:date="2018-10-17T09:45:00Z"/>
        </w:rPr>
      </w:pPr>
      <w:ins w:id="50" w:author="Reimes, Jan" w:date="2018-10-17T09:45:00Z">
        <w:r>
          <w:lastRenderedPageBreak/>
          <w:t xml:space="preserve">For legacy issues, overall results per device collected with the noise simulation system according to TS 103 224 </w:t>
        </w:r>
        <w:r w:rsidR="004513FE">
          <w:t>should</w:t>
        </w:r>
        <w:r>
          <w:t xml:space="preserve"> comply </w:t>
        </w:r>
        <w:r w:rsidR="004513FE">
          <w:t>with</w:t>
        </w:r>
        <w:r>
          <w:t xml:space="preserve"> the results determined with the system according to ES 202 396-1</w:t>
        </w:r>
        <w:r w:rsidR="00604FDB">
          <w:t xml:space="preserve"> as close as possible</w:t>
        </w:r>
        <w:r>
          <w:t>.</w:t>
        </w:r>
      </w:ins>
    </w:p>
    <w:p w14:paraId="09A34192" w14:textId="210E40BD" w:rsidR="003129C3" w:rsidRDefault="00364C6B" w:rsidP="003129C3">
      <w:pPr>
        <w:pStyle w:val="Listenabsatz"/>
        <w:numPr>
          <w:ilvl w:val="0"/>
          <w:numId w:val="9"/>
        </w:numPr>
        <w:rPr>
          <w:ins w:id="51" w:author="Reimes, Jan" w:date="2018-10-17T09:45:00Z"/>
        </w:rPr>
      </w:pPr>
      <w:moveToRangeStart w:id="52" w:author="Reimes, Jan" w:date="2018-10-17T09:45:00Z" w:name="move527532829"/>
      <w:moveTo w:id="53" w:author="Reimes, Jan" w:date="2018-10-17T09:45:00Z">
        <w:r>
          <w:t>Overall results per device collected with the noise simulation system according to TS 103 224 may be determined as an average across a certain amount of noise conditions.</w:t>
        </w:r>
        <w:r w:rsidR="003253AF">
          <w:t xml:space="preserve"> </w:t>
        </w:r>
      </w:moveTo>
      <w:moveToRangeEnd w:id="52"/>
      <w:ins w:id="54" w:author="Reimes, Jan" w:date="2018-10-17T09:45:00Z">
        <w:r w:rsidR="003253AF">
          <w:t>The number of noise types may</w:t>
        </w:r>
        <w:r w:rsidR="00EB6309">
          <w:t xml:space="preserve"> also be reconsidered.</w:t>
        </w:r>
        <w:r w:rsidR="003129C3">
          <w:t xml:space="preserve"> </w:t>
        </w:r>
      </w:ins>
    </w:p>
    <w:p w14:paraId="32DDE0DA" w14:textId="63853DDD" w:rsidR="003129C3" w:rsidRDefault="009C14A2" w:rsidP="003129C3">
      <w:pPr>
        <w:rPr>
          <w:ins w:id="55" w:author="Reimes, Jan" w:date="2018-10-17T09:45:00Z"/>
        </w:rPr>
      </w:pPr>
      <w:ins w:id="56" w:author="Reimes, Jan" w:date="2018-10-17T09:45:00Z">
        <w:r>
          <w:t>After analysing the collected data, a final conclusion can be stated, if an update of TS 26.132 is needed at all. In this case, the report may also recommend a way forward for a revision.</w:t>
        </w:r>
        <w:r w:rsidR="007F254C">
          <w:t xml:space="preserve"> Performance requirements and objectives in TS</w:t>
        </w:r>
        <w:r w:rsidR="009942B9">
          <w:t> </w:t>
        </w:r>
        <w:r w:rsidR="007F254C">
          <w:t xml:space="preserve">26.131 should not be changed, which should be considered by the final conclusion. </w:t>
        </w:r>
        <w:r w:rsidR="004B3C5B">
          <w:t>In the upcoming TR, also results from previous studies and investigations conducted in SA4 with ambient noise simulations (e.g., in handheld hands-free mode) may be included.</w:t>
        </w:r>
      </w:ins>
    </w:p>
    <w:p w14:paraId="7380C7F5" w14:textId="3DC1120A" w:rsidR="008A76FD" w:rsidRDefault="00174617" w:rsidP="001C5C86">
      <w:pPr>
        <w:pStyle w:val="berschrift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7C8CEDA" w14:textId="77777777" w:rsidTr="009B493F">
        <w:tc>
          <w:tcPr>
            <w:tcW w:w="9413" w:type="dxa"/>
            <w:gridSpan w:val="6"/>
            <w:shd w:val="clear" w:color="auto" w:fill="D9D9D9"/>
            <w:tcMar>
              <w:left w:w="57" w:type="dxa"/>
              <w:right w:w="57" w:type="dxa"/>
            </w:tcMar>
            <w:vAlign w:val="center"/>
          </w:tcPr>
          <w:p w14:paraId="2E83F7DE"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6B0D78CA" w14:textId="77777777" w:rsidTr="00072A56">
        <w:tc>
          <w:tcPr>
            <w:tcW w:w="1617" w:type="dxa"/>
            <w:shd w:val="clear" w:color="auto" w:fill="D9D9D9"/>
            <w:tcMar>
              <w:left w:w="57" w:type="dxa"/>
              <w:right w:w="57" w:type="dxa"/>
            </w:tcMar>
            <w:vAlign w:val="center"/>
          </w:tcPr>
          <w:p w14:paraId="0DB4347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4CDC8B"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0B5A641"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B7B25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941FD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3944AF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5A515F" w14:paraId="147AB371" w14:textId="77777777" w:rsidTr="00072A56">
        <w:tc>
          <w:tcPr>
            <w:tcW w:w="1617" w:type="dxa"/>
          </w:tcPr>
          <w:p w14:paraId="7EDFD604" w14:textId="77777777" w:rsidR="00FF3F0C" w:rsidRPr="005A515F" w:rsidRDefault="007669CB" w:rsidP="005A515F">
            <w:pPr>
              <w:pStyle w:val="TAL"/>
            </w:pPr>
            <w:ins w:id="57" w:author="Reimes, Jan" w:date="2018-10-17T09:45:00Z">
              <w:r>
                <w:t>TR</w:t>
              </w:r>
            </w:ins>
          </w:p>
        </w:tc>
        <w:tc>
          <w:tcPr>
            <w:tcW w:w="1134" w:type="dxa"/>
          </w:tcPr>
          <w:p w14:paraId="6C224260" w14:textId="1354DD1D" w:rsidR="00FF3F0C" w:rsidRPr="005A515F" w:rsidRDefault="007669CB" w:rsidP="005A515F">
            <w:pPr>
              <w:pStyle w:val="TAL"/>
            </w:pPr>
            <w:ins w:id="58" w:author="Reimes, Jan" w:date="2018-10-17T09:45:00Z">
              <w:r>
                <w:t>26.9xx</w:t>
              </w:r>
            </w:ins>
          </w:p>
        </w:tc>
        <w:tc>
          <w:tcPr>
            <w:tcW w:w="2409" w:type="dxa"/>
          </w:tcPr>
          <w:p w14:paraId="79593E81" w14:textId="060C26D6" w:rsidR="00FF3F0C" w:rsidRPr="005A515F" w:rsidRDefault="007669CB" w:rsidP="005A515F">
            <w:pPr>
              <w:pStyle w:val="TAL"/>
            </w:pPr>
            <w:ins w:id="59" w:author="Reimes, Jan" w:date="2018-10-17T09:45:00Z">
              <w:r>
                <w:t xml:space="preserve">Investigations on </w:t>
              </w:r>
              <w:r w:rsidR="0087767A">
                <w:t xml:space="preserve">ambient noise reproduction systems for </w:t>
              </w:r>
              <w:r w:rsidR="004B3C5B">
                <w:t>acoustic testing of terminals</w:t>
              </w:r>
            </w:ins>
          </w:p>
        </w:tc>
        <w:tc>
          <w:tcPr>
            <w:tcW w:w="993" w:type="dxa"/>
          </w:tcPr>
          <w:p w14:paraId="6FBFCEC6" w14:textId="77777777" w:rsidR="00FF3F0C" w:rsidRPr="005A515F" w:rsidRDefault="00AF404D" w:rsidP="005A515F">
            <w:pPr>
              <w:pStyle w:val="TAL"/>
            </w:pPr>
            <w:ins w:id="60" w:author="Reimes, Jan" w:date="2018-10-17T09:45:00Z">
              <w:r w:rsidRPr="00AF404D">
                <w:t>SA#8</w:t>
              </w:r>
              <w:r>
                <w:t>4</w:t>
              </w:r>
            </w:ins>
          </w:p>
        </w:tc>
        <w:tc>
          <w:tcPr>
            <w:tcW w:w="1074" w:type="dxa"/>
          </w:tcPr>
          <w:p w14:paraId="2C6C8222" w14:textId="77777777" w:rsidR="00FF3F0C" w:rsidRPr="005A515F" w:rsidRDefault="009942B9" w:rsidP="005A515F">
            <w:pPr>
              <w:pStyle w:val="TAL"/>
            </w:pPr>
            <w:ins w:id="61" w:author="Reimes, Jan" w:date="2018-10-17T09:45:00Z">
              <w:r>
                <w:t>SA#8</w:t>
              </w:r>
              <w:r w:rsidR="00AF404D">
                <w:t>6</w:t>
              </w:r>
            </w:ins>
          </w:p>
        </w:tc>
        <w:tc>
          <w:tcPr>
            <w:tcW w:w="2186" w:type="dxa"/>
          </w:tcPr>
          <w:p w14:paraId="59C92419" w14:textId="77777777" w:rsidR="00FF3F0C" w:rsidRPr="005A515F" w:rsidRDefault="00FF3F0C" w:rsidP="005A515F">
            <w:pPr>
              <w:pStyle w:val="TAL"/>
            </w:pPr>
          </w:p>
        </w:tc>
      </w:tr>
    </w:tbl>
    <w:p w14:paraId="4242C028" w14:textId="77777777" w:rsidR="00102222" w:rsidRPr="00533D11" w:rsidRDefault="00102222" w:rsidP="00533D11"/>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C50F7C" w14:paraId="491E3DDA"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D28AA9" w14:textId="77777777"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050412" w:rsidRPr="00C50F7C" w14:paraId="4AB6BD4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837A079"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79141859"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F6F8BC"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7B0F514" w14:textId="77777777" w:rsidR="00050412" w:rsidRDefault="00050412" w:rsidP="00C3799C">
            <w:pPr>
              <w:pStyle w:val="TAL"/>
              <w:ind w:right="-99"/>
              <w:rPr>
                <w:sz w:val="16"/>
                <w:szCs w:val="16"/>
              </w:rPr>
            </w:pPr>
            <w:r>
              <w:rPr>
                <w:sz w:val="16"/>
                <w:szCs w:val="16"/>
              </w:rPr>
              <w:t>Remarks</w:t>
            </w:r>
          </w:p>
        </w:tc>
      </w:tr>
      <w:tr w:rsidR="002E5909" w:rsidRPr="005A515F" w14:paraId="085F150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876145" w14:textId="63F14A0C" w:rsidR="00050412" w:rsidRPr="00224D96" w:rsidRDefault="00533D11" w:rsidP="005A515F">
            <w:pPr>
              <w:pStyle w:val="TAL"/>
            </w:pPr>
            <w:del w:id="62" w:author="Reimes, Jan" w:date="2018-10-17T09:45:00Z">
              <w:r w:rsidRPr="005A515F">
                <w:delText>26.132</w:delText>
              </w:r>
            </w:del>
          </w:p>
        </w:tc>
        <w:tc>
          <w:tcPr>
            <w:tcW w:w="4706" w:type="dxa"/>
            <w:tcBorders>
              <w:top w:val="single" w:sz="4" w:space="0" w:color="auto"/>
              <w:left w:val="single" w:sz="4" w:space="0" w:color="auto"/>
              <w:bottom w:val="single" w:sz="4" w:space="0" w:color="auto"/>
              <w:right w:val="single" w:sz="4" w:space="0" w:color="auto"/>
            </w:tcBorders>
          </w:tcPr>
          <w:p w14:paraId="67AB7B2A" w14:textId="3AB29C0E" w:rsidR="00050412" w:rsidRPr="00224D96" w:rsidRDefault="00533D11" w:rsidP="005A515F">
            <w:pPr>
              <w:pStyle w:val="TAL"/>
            </w:pPr>
            <w:del w:id="63" w:author="Reimes, Jan" w:date="2018-10-17T09:45:00Z">
              <w:r w:rsidRPr="005A515F">
                <w:delText>Revision of clauses 7.12.1, 8.12.1 and 9.12.1</w:delText>
              </w:r>
            </w:del>
          </w:p>
        </w:tc>
        <w:tc>
          <w:tcPr>
            <w:tcW w:w="1417" w:type="dxa"/>
            <w:tcBorders>
              <w:top w:val="single" w:sz="4" w:space="0" w:color="auto"/>
              <w:left w:val="single" w:sz="4" w:space="0" w:color="auto"/>
              <w:bottom w:val="single" w:sz="4" w:space="0" w:color="auto"/>
              <w:right w:val="single" w:sz="4" w:space="0" w:color="auto"/>
            </w:tcBorders>
          </w:tcPr>
          <w:p w14:paraId="38A0F810" w14:textId="71199BED" w:rsidR="00050412" w:rsidRPr="005A515F" w:rsidRDefault="00533D11" w:rsidP="005A515F">
            <w:pPr>
              <w:pStyle w:val="TAL"/>
            </w:pPr>
            <w:del w:id="64" w:author="Reimes, Jan" w:date="2018-10-17T09:45:00Z">
              <w:r w:rsidRPr="005A515F">
                <w:delText>SA</w:delText>
              </w:r>
              <w:r w:rsidR="00050412" w:rsidRPr="005A515F">
                <w:delText>#8</w:delText>
              </w:r>
              <w:r w:rsidRPr="005A515F">
                <w:delText>7</w:delText>
              </w:r>
            </w:del>
          </w:p>
        </w:tc>
        <w:tc>
          <w:tcPr>
            <w:tcW w:w="1631" w:type="dxa"/>
            <w:tcBorders>
              <w:top w:val="single" w:sz="4" w:space="0" w:color="auto"/>
              <w:left w:val="single" w:sz="4" w:space="0" w:color="auto"/>
              <w:bottom w:val="single" w:sz="4" w:space="0" w:color="auto"/>
              <w:right w:val="single" w:sz="4" w:space="0" w:color="auto"/>
            </w:tcBorders>
          </w:tcPr>
          <w:p w14:paraId="125956AE" w14:textId="77777777" w:rsidR="00050412" w:rsidRPr="005A515F" w:rsidRDefault="00050412" w:rsidP="005A515F">
            <w:pPr>
              <w:pStyle w:val="TAL"/>
            </w:pPr>
          </w:p>
        </w:tc>
      </w:tr>
    </w:tbl>
    <w:p w14:paraId="42B6496B" w14:textId="77777777" w:rsidR="00533D11" w:rsidRPr="00533D11" w:rsidRDefault="00533D11" w:rsidP="00533D11"/>
    <w:p w14:paraId="662B5739" w14:textId="77777777" w:rsidR="008A76FD" w:rsidRDefault="00174617" w:rsidP="00944B28">
      <w:pPr>
        <w:pStyle w:val="berschrift2"/>
        <w:spacing w:before="0" w:after="0"/>
      </w:pPr>
      <w:r>
        <w:t>6</w:t>
      </w:r>
      <w:r w:rsidR="008A76FD">
        <w:tab/>
        <w:t xml:space="preserve">Work item </w:t>
      </w:r>
      <w:r>
        <w:t>R</w:t>
      </w:r>
      <w:r w:rsidR="008A76FD">
        <w:t>apporteur</w:t>
      </w:r>
      <w:r w:rsidR="005D44BE">
        <w:t>(</w:t>
      </w:r>
      <w:r w:rsidR="008A76FD">
        <w:t>s</w:t>
      </w:r>
      <w:r w:rsidR="005D44BE">
        <w:t>)</w:t>
      </w:r>
    </w:p>
    <w:p w14:paraId="27BE1F3E" w14:textId="77777777" w:rsidR="00C03E01" w:rsidRPr="00C03E01" w:rsidRDefault="00533D11" w:rsidP="00CD3153">
      <w:pPr>
        <w:ind w:right="-99"/>
        <w:rPr>
          <w:i/>
        </w:rPr>
      </w:pPr>
      <w:r>
        <w:rPr>
          <w:i/>
        </w:rPr>
        <w:t>Jan Reimes, HEAD acoustics GmbH, jan.reimes@head-acoustics.de</w:t>
      </w:r>
    </w:p>
    <w:p w14:paraId="43C158D4" w14:textId="77777777" w:rsidR="008A76FD" w:rsidRDefault="00174617" w:rsidP="00944B28">
      <w:pPr>
        <w:pStyle w:val="berschrift2"/>
        <w:spacing w:before="0" w:after="0"/>
      </w:pPr>
      <w:r>
        <w:t>7</w:t>
      </w:r>
      <w:r w:rsidR="009870A7">
        <w:tab/>
      </w:r>
      <w:r w:rsidR="008A76FD">
        <w:t>Work item leadership</w:t>
      </w:r>
    </w:p>
    <w:p w14:paraId="6B79858B" w14:textId="77777777" w:rsidR="00557B2E" w:rsidRPr="00533D11" w:rsidRDefault="00533D11" w:rsidP="00533D11">
      <w:pPr>
        <w:ind w:right="-99"/>
        <w:rPr>
          <w:i/>
        </w:rPr>
      </w:pPr>
      <w:r w:rsidRPr="00251D80">
        <w:rPr>
          <w:i/>
        </w:rPr>
        <w:t>SA4</w:t>
      </w:r>
    </w:p>
    <w:p w14:paraId="30051F1B" w14:textId="77777777" w:rsidR="00174617" w:rsidRDefault="00174617" w:rsidP="00174617">
      <w:pPr>
        <w:pStyle w:val="berschrift2"/>
        <w:spacing w:before="0" w:after="0"/>
      </w:pPr>
      <w:r>
        <w:t>8</w:t>
      </w:r>
      <w:r>
        <w:tab/>
        <w:t>A</w:t>
      </w:r>
      <w:r w:rsidRPr="00A97A52">
        <w:t xml:space="preserve">spects that involve </w:t>
      </w:r>
      <w:r>
        <w:t>other</w:t>
      </w:r>
      <w:r w:rsidRPr="00A97A52">
        <w:t xml:space="preserve"> WGs</w:t>
      </w:r>
    </w:p>
    <w:p w14:paraId="4F872127" w14:textId="7E7FC0F0" w:rsidR="00174617" w:rsidRPr="00251D80" w:rsidRDefault="00533D11" w:rsidP="00174617">
      <w:pPr>
        <w:rPr>
          <w:i/>
        </w:rPr>
      </w:pPr>
      <w:r w:rsidRPr="00251D80">
        <w:rPr>
          <w:i/>
        </w:rPr>
        <w:t>None</w:t>
      </w:r>
      <w:del w:id="65" w:author="Reimes, Jan" w:date="2018-10-17T09:45:00Z">
        <w:r w:rsidRPr="00251D80">
          <w:rPr>
            <w:i/>
          </w:rPr>
          <w:delText xml:space="preserve"> identified yet</w:delText>
        </w:r>
        <w:r>
          <w:rPr>
            <w:i/>
          </w:rPr>
          <w:delText>.</w:delText>
        </w:r>
      </w:del>
    </w:p>
    <w:p w14:paraId="0E0FC6EA" w14:textId="77777777" w:rsidR="008A76FD" w:rsidRDefault="00872B3B" w:rsidP="00BA3A53">
      <w:pPr>
        <w:pStyle w:val="berschrift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tblGrid>
      <w:tr w:rsidR="00557B2E" w14:paraId="7A956290" w14:textId="77777777" w:rsidTr="007D03D2">
        <w:trPr>
          <w:jc w:val="center"/>
        </w:trPr>
        <w:tc>
          <w:tcPr>
            <w:tcW w:w="0" w:type="auto"/>
            <w:shd w:val="clear" w:color="auto" w:fill="E0E0E0"/>
          </w:tcPr>
          <w:p w14:paraId="0E4EA826" w14:textId="77777777" w:rsidR="00557B2E" w:rsidRDefault="00557B2E" w:rsidP="001C5C86">
            <w:pPr>
              <w:pStyle w:val="TAH"/>
            </w:pPr>
            <w:r>
              <w:t>Supporting IM name</w:t>
            </w:r>
          </w:p>
        </w:tc>
      </w:tr>
      <w:tr w:rsidR="00557B2E" w14:paraId="3E385C1E" w14:textId="77777777" w:rsidTr="007D03D2">
        <w:trPr>
          <w:jc w:val="center"/>
        </w:trPr>
        <w:tc>
          <w:tcPr>
            <w:tcW w:w="0" w:type="auto"/>
            <w:shd w:val="clear" w:color="auto" w:fill="auto"/>
          </w:tcPr>
          <w:p w14:paraId="4FF32752" w14:textId="77777777" w:rsidR="00557B2E" w:rsidRDefault="00533D11" w:rsidP="001C5C86">
            <w:pPr>
              <w:pStyle w:val="TAL"/>
            </w:pPr>
            <w:r>
              <w:t>HEAD acoustics GmbH</w:t>
            </w:r>
          </w:p>
        </w:tc>
      </w:tr>
      <w:tr w:rsidR="0048267C" w14:paraId="1AB89A9B" w14:textId="77777777" w:rsidTr="007D03D2">
        <w:trPr>
          <w:jc w:val="center"/>
        </w:trPr>
        <w:tc>
          <w:tcPr>
            <w:tcW w:w="0" w:type="auto"/>
            <w:shd w:val="clear" w:color="auto" w:fill="auto"/>
          </w:tcPr>
          <w:p w14:paraId="1332B0E2" w14:textId="77777777" w:rsidR="0048267C" w:rsidRDefault="00533D11" w:rsidP="001C5C86">
            <w:pPr>
              <w:pStyle w:val="TAL"/>
            </w:pPr>
            <w:proofErr w:type="spellStart"/>
            <w:r>
              <w:t>Tbd</w:t>
            </w:r>
            <w:proofErr w:type="spellEnd"/>
          </w:p>
        </w:tc>
      </w:tr>
      <w:tr w:rsidR="0048267C" w14:paraId="79A6B58E" w14:textId="77777777" w:rsidTr="007D03D2">
        <w:trPr>
          <w:jc w:val="center"/>
        </w:trPr>
        <w:tc>
          <w:tcPr>
            <w:tcW w:w="0" w:type="auto"/>
            <w:shd w:val="clear" w:color="auto" w:fill="auto"/>
          </w:tcPr>
          <w:p w14:paraId="370FF13E" w14:textId="77777777" w:rsidR="0048267C" w:rsidRDefault="00533D11" w:rsidP="001C5C86">
            <w:pPr>
              <w:pStyle w:val="TAL"/>
            </w:pPr>
            <w:proofErr w:type="spellStart"/>
            <w:r>
              <w:t>Tbd</w:t>
            </w:r>
            <w:proofErr w:type="spellEnd"/>
          </w:p>
        </w:tc>
      </w:tr>
      <w:tr w:rsidR="0048267C" w14:paraId="2F71A1EC" w14:textId="77777777" w:rsidTr="007D03D2">
        <w:trPr>
          <w:jc w:val="center"/>
        </w:trPr>
        <w:tc>
          <w:tcPr>
            <w:tcW w:w="0" w:type="auto"/>
            <w:shd w:val="clear" w:color="auto" w:fill="auto"/>
          </w:tcPr>
          <w:p w14:paraId="0B900738" w14:textId="77777777" w:rsidR="0048267C" w:rsidRDefault="00533D11" w:rsidP="001C5C86">
            <w:pPr>
              <w:pStyle w:val="TAL"/>
            </w:pPr>
            <w:proofErr w:type="spellStart"/>
            <w:r>
              <w:t>Tbd</w:t>
            </w:r>
            <w:proofErr w:type="spellEnd"/>
          </w:p>
        </w:tc>
      </w:tr>
      <w:tr w:rsidR="00025316" w14:paraId="64A37711" w14:textId="77777777" w:rsidTr="007D03D2">
        <w:trPr>
          <w:jc w:val="center"/>
        </w:trPr>
        <w:tc>
          <w:tcPr>
            <w:tcW w:w="0" w:type="auto"/>
            <w:shd w:val="clear" w:color="auto" w:fill="auto"/>
          </w:tcPr>
          <w:p w14:paraId="355DA584" w14:textId="77777777" w:rsidR="00025316" w:rsidRDefault="00025316" w:rsidP="001C5C86">
            <w:pPr>
              <w:pStyle w:val="TAL"/>
            </w:pPr>
          </w:p>
        </w:tc>
      </w:tr>
      <w:tr w:rsidR="00025316" w14:paraId="3852A1B7" w14:textId="77777777" w:rsidTr="007D03D2">
        <w:trPr>
          <w:jc w:val="center"/>
        </w:trPr>
        <w:tc>
          <w:tcPr>
            <w:tcW w:w="0" w:type="auto"/>
            <w:shd w:val="clear" w:color="auto" w:fill="auto"/>
          </w:tcPr>
          <w:p w14:paraId="6E1BB744" w14:textId="77777777" w:rsidR="00025316" w:rsidRDefault="00025316" w:rsidP="001C5C86">
            <w:pPr>
              <w:pStyle w:val="TAL"/>
            </w:pPr>
          </w:p>
        </w:tc>
      </w:tr>
    </w:tbl>
    <w:p w14:paraId="5512C69E" w14:textId="77777777" w:rsidR="00355E61" w:rsidRDefault="00355E61" w:rsidP="00067741"/>
    <w:p w14:paraId="4C5A6CC5" w14:textId="77777777" w:rsidR="00355E61" w:rsidRDefault="00355E61" w:rsidP="00355E61">
      <w:pPr>
        <w:pStyle w:val="berschrift2"/>
        <w:spacing w:before="0"/>
      </w:pPr>
      <w:r>
        <w:br w:type="page"/>
      </w:r>
      <w:r>
        <w:lastRenderedPageBreak/>
        <w:t>10</w:t>
      </w:r>
      <w:r>
        <w:tab/>
        <w:t>References</w:t>
      </w:r>
    </w:p>
    <w:p w14:paraId="440BA572" w14:textId="77777777" w:rsidR="0004772B" w:rsidRDefault="0004772B" w:rsidP="00067741">
      <w:pPr>
        <w:rPr>
          <w:noProof/>
          <w:lang w:val="en-US"/>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29"/>
      </w:tblGrid>
      <w:tr w:rsidR="0004772B" w14:paraId="6C7A7FCD" w14:textId="77777777">
        <w:trPr>
          <w:divId w:val="1975483023"/>
          <w:tblCellSpacing w:w="15" w:type="dxa"/>
        </w:trPr>
        <w:tc>
          <w:tcPr>
            <w:tcW w:w="50" w:type="pct"/>
            <w:hideMark/>
          </w:tcPr>
          <w:p w14:paraId="0DD6E520" w14:textId="77777777" w:rsidR="0004772B" w:rsidRDefault="0004772B">
            <w:pPr>
              <w:pStyle w:val="Literaturverzeichnis"/>
              <w:rPr>
                <w:noProof/>
                <w:sz w:val="24"/>
                <w:szCs w:val="24"/>
                <w:lang w:val="de-DE"/>
              </w:rPr>
            </w:pPr>
            <w:r>
              <w:rPr>
                <w:noProof/>
                <w:lang w:val="de-DE"/>
              </w:rPr>
              <w:t xml:space="preserve">[1] </w:t>
            </w:r>
          </w:p>
        </w:tc>
        <w:tc>
          <w:tcPr>
            <w:tcW w:w="0" w:type="auto"/>
            <w:hideMark/>
          </w:tcPr>
          <w:p w14:paraId="0820C6E2" w14:textId="77777777" w:rsidR="0004772B" w:rsidRPr="007034A2" w:rsidRDefault="0004772B">
            <w:pPr>
              <w:pStyle w:val="Literaturverzeichnis"/>
              <w:rPr>
                <w:lang w:val="en-US"/>
              </w:rPr>
            </w:pPr>
            <w:r w:rsidRPr="007034A2">
              <w:rPr>
                <w:lang w:val="en-US"/>
              </w:rPr>
              <w:t xml:space="preserve">3GPP TS 26.131, „Terminal acoustic characteristics for telephony; Requirements,“ Release 15.0.0. </w:t>
            </w:r>
          </w:p>
        </w:tc>
      </w:tr>
      <w:tr w:rsidR="0004772B" w14:paraId="492129F8" w14:textId="77777777">
        <w:trPr>
          <w:divId w:val="1975483023"/>
          <w:tblCellSpacing w:w="15" w:type="dxa"/>
        </w:trPr>
        <w:tc>
          <w:tcPr>
            <w:tcW w:w="50" w:type="pct"/>
            <w:hideMark/>
          </w:tcPr>
          <w:p w14:paraId="3285C20D" w14:textId="77777777" w:rsidR="0004772B" w:rsidRDefault="0004772B">
            <w:pPr>
              <w:pStyle w:val="Literaturverzeichnis"/>
              <w:rPr>
                <w:noProof/>
                <w:lang w:val="de-DE"/>
              </w:rPr>
            </w:pPr>
            <w:r>
              <w:rPr>
                <w:noProof/>
                <w:lang w:val="de-DE"/>
              </w:rPr>
              <w:t xml:space="preserve">[2] </w:t>
            </w:r>
          </w:p>
        </w:tc>
        <w:tc>
          <w:tcPr>
            <w:tcW w:w="0" w:type="auto"/>
            <w:hideMark/>
          </w:tcPr>
          <w:p w14:paraId="507239D3" w14:textId="77777777" w:rsidR="0004772B" w:rsidRPr="007034A2" w:rsidRDefault="0004772B">
            <w:pPr>
              <w:pStyle w:val="Literaturverzeichnis"/>
              <w:rPr>
                <w:lang w:val="en-US"/>
              </w:rPr>
            </w:pPr>
            <w:r w:rsidRPr="007034A2">
              <w:rPr>
                <w:lang w:val="en-US"/>
              </w:rPr>
              <w:t xml:space="preserve">3GPP TS 26.132, „Speech and video telephony terminal acoustic test </w:t>
            </w:r>
            <w:proofErr w:type="gramStart"/>
            <w:r w:rsidRPr="007034A2">
              <w:rPr>
                <w:lang w:val="en-US"/>
              </w:rPr>
              <w:t>specification,“</w:t>
            </w:r>
            <w:proofErr w:type="gramEnd"/>
            <w:r w:rsidRPr="007034A2">
              <w:rPr>
                <w:lang w:val="en-US"/>
              </w:rPr>
              <w:t xml:space="preserve"> Release 15.0.0. </w:t>
            </w:r>
          </w:p>
        </w:tc>
      </w:tr>
      <w:tr w:rsidR="0004772B" w14:paraId="7B34D587" w14:textId="77777777">
        <w:trPr>
          <w:divId w:val="1975483023"/>
          <w:tblCellSpacing w:w="15" w:type="dxa"/>
        </w:trPr>
        <w:tc>
          <w:tcPr>
            <w:tcW w:w="50" w:type="pct"/>
            <w:hideMark/>
          </w:tcPr>
          <w:p w14:paraId="1853F287" w14:textId="77777777" w:rsidR="0004772B" w:rsidRDefault="0004772B">
            <w:pPr>
              <w:pStyle w:val="Literaturverzeichnis"/>
              <w:rPr>
                <w:noProof/>
                <w:lang w:val="de-DE"/>
              </w:rPr>
            </w:pPr>
            <w:r>
              <w:rPr>
                <w:noProof/>
                <w:lang w:val="de-DE"/>
              </w:rPr>
              <w:t xml:space="preserve">[3] </w:t>
            </w:r>
          </w:p>
        </w:tc>
        <w:tc>
          <w:tcPr>
            <w:tcW w:w="0" w:type="auto"/>
            <w:hideMark/>
          </w:tcPr>
          <w:p w14:paraId="678BD9F1" w14:textId="77777777" w:rsidR="0004772B" w:rsidRPr="007034A2" w:rsidRDefault="0004772B">
            <w:pPr>
              <w:pStyle w:val="Literaturverzeichnis"/>
              <w:rPr>
                <w:lang w:val="en-US"/>
              </w:rPr>
            </w:pPr>
            <w:r w:rsidRPr="007034A2">
              <w:rPr>
                <w:lang w:val="en-US"/>
              </w:rPr>
              <w:t>ETSI ES 202 396-1 v1.7.1, „Speech Processing, Transmission and Quality Aspects (STQ); Speech quality performance,“ 10/2017.</w:t>
            </w:r>
          </w:p>
        </w:tc>
      </w:tr>
      <w:tr w:rsidR="0004772B" w14:paraId="36AD924B" w14:textId="77777777">
        <w:trPr>
          <w:divId w:val="1975483023"/>
          <w:tblCellSpacing w:w="15" w:type="dxa"/>
        </w:trPr>
        <w:tc>
          <w:tcPr>
            <w:tcW w:w="50" w:type="pct"/>
            <w:hideMark/>
          </w:tcPr>
          <w:p w14:paraId="34F09A39" w14:textId="77777777" w:rsidR="0004772B" w:rsidRDefault="0004772B">
            <w:pPr>
              <w:pStyle w:val="Literaturverzeichnis"/>
              <w:rPr>
                <w:noProof/>
                <w:lang w:val="de-DE"/>
              </w:rPr>
            </w:pPr>
            <w:r>
              <w:rPr>
                <w:noProof/>
                <w:lang w:val="de-DE"/>
              </w:rPr>
              <w:t xml:space="preserve">[4] </w:t>
            </w:r>
          </w:p>
        </w:tc>
        <w:tc>
          <w:tcPr>
            <w:tcW w:w="0" w:type="auto"/>
            <w:hideMark/>
          </w:tcPr>
          <w:p w14:paraId="0D59520E" w14:textId="77777777" w:rsidR="0004772B" w:rsidRPr="007034A2" w:rsidRDefault="0004772B">
            <w:pPr>
              <w:pStyle w:val="Literaturverzeichnis"/>
              <w:rPr>
                <w:lang w:val="en-US"/>
              </w:rPr>
            </w:pPr>
            <w:r w:rsidRPr="007034A2">
              <w:rPr>
                <w:lang w:val="en-US"/>
              </w:rPr>
              <w:t xml:space="preserve">ETSI TS 103 224 v1.3.1, „Speech and multimedia Transmission Quality (STQ);. A sound field reproduction method for terminal testing including a background noise database,“ 07/2017. </w:t>
            </w:r>
          </w:p>
        </w:tc>
      </w:tr>
      <w:tr w:rsidR="0004772B" w14:paraId="21E3D0DB" w14:textId="77777777">
        <w:trPr>
          <w:divId w:val="1975483023"/>
          <w:tblCellSpacing w:w="15" w:type="dxa"/>
        </w:trPr>
        <w:tc>
          <w:tcPr>
            <w:tcW w:w="50" w:type="pct"/>
            <w:hideMark/>
          </w:tcPr>
          <w:p w14:paraId="3BD20B5B" w14:textId="77777777" w:rsidR="0004772B" w:rsidRDefault="0004772B">
            <w:pPr>
              <w:pStyle w:val="Literaturverzeichnis"/>
              <w:rPr>
                <w:noProof/>
                <w:lang w:val="de-DE"/>
              </w:rPr>
            </w:pPr>
            <w:r>
              <w:rPr>
                <w:noProof/>
                <w:lang w:val="de-DE"/>
              </w:rPr>
              <w:t xml:space="preserve">[5] </w:t>
            </w:r>
          </w:p>
        </w:tc>
        <w:tc>
          <w:tcPr>
            <w:tcW w:w="0" w:type="auto"/>
            <w:hideMark/>
          </w:tcPr>
          <w:p w14:paraId="040A802C" w14:textId="77777777" w:rsidR="0004772B" w:rsidRPr="007034A2" w:rsidRDefault="0004772B">
            <w:pPr>
              <w:pStyle w:val="Literaturverzeichnis"/>
              <w:rPr>
                <w:lang w:val="en-US"/>
              </w:rPr>
            </w:pPr>
            <w:r w:rsidRPr="007034A2">
              <w:rPr>
                <w:lang w:val="en-US"/>
              </w:rPr>
              <w:t>3GPP S4-151365, „Results of the Round Robin Test on Different Background Noise Simulation Techniques for Hand-Held Hands-Free Terminals,“ HEAD acoustics GmbH, Knowles Inc., Orange, Sony Mobile Communications.</w:t>
            </w:r>
          </w:p>
        </w:tc>
      </w:tr>
      <w:tr w:rsidR="0004772B" w14:paraId="1E4CF382" w14:textId="77777777">
        <w:trPr>
          <w:divId w:val="1975483023"/>
          <w:tblCellSpacing w:w="15" w:type="dxa"/>
        </w:trPr>
        <w:tc>
          <w:tcPr>
            <w:tcW w:w="50" w:type="pct"/>
            <w:hideMark/>
          </w:tcPr>
          <w:p w14:paraId="3BD0363A" w14:textId="77777777" w:rsidR="0004772B" w:rsidRDefault="0004772B">
            <w:pPr>
              <w:pStyle w:val="Literaturverzeichnis"/>
              <w:rPr>
                <w:noProof/>
                <w:lang w:val="de-DE"/>
              </w:rPr>
            </w:pPr>
            <w:r>
              <w:rPr>
                <w:noProof/>
                <w:lang w:val="de-DE"/>
              </w:rPr>
              <w:t xml:space="preserve">[6] </w:t>
            </w:r>
          </w:p>
        </w:tc>
        <w:tc>
          <w:tcPr>
            <w:tcW w:w="0" w:type="auto"/>
            <w:hideMark/>
          </w:tcPr>
          <w:p w14:paraId="3DBD32A7" w14:textId="77777777" w:rsidR="0004772B" w:rsidRPr="007034A2" w:rsidRDefault="0004772B">
            <w:pPr>
              <w:pStyle w:val="Literaturverzeichnis"/>
              <w:rPr>
                <w:lang w:val="en-US"/>
              </w:rPr>
            </w:pPr>
            <w:r w:rsidRPr="007034A2">
              <w:rPr>
                <w:lang w:val="en-US"/>
              </w:rPr>
              <w:t xml:space="preserve">ETSI TS 103 106 v1.5.1, „Speech Quality performance in the presence of background noise: Background noise transmission for mobile terminals - Objective test methods,“ 04/2018. </w:t>
            </w:r>
          </w:p>
        </w:tc>
      </w:tr>
      <w:tr w:rsidR="0004772B" w14:paraId="6A85D1E3" w14:textId="77777777">
        <w:trPr>
          <w:divId w:val="1975483023"/>
          <w:tblCellSpacing w:w="15" w:type="dxa"/>
        </w:trPr>
        <w:tc>
          <w:tcPr>
            <w:tcW w:w="50" w:type="pct"/>
            <w:hideMark/>
          </w:tcPr>
          <w:p w14:paraId="0926769B" w14:textId="77777777" w:rsidR="0004772B" w:rsidRDefault="0004772B">
            <w:pPr>
              <w:pStyle w:val="Literaturverzeichnis"/>
              <w:rPr>
                <w:noProof/>
                <w:lang w:val="de-DE"/>
              </w:rPr>
            </w:pPr>
            <w:r>
              <w:rPr>
                <w:noProof/>
                <w:lang w:val="de-DE"/>
              </w:rPr>
              <w:t xml:space="preserve">[7] </w:t>
            </w:r>
          </w:p>
        </w:tc>
        <w:tc>
          <w:tcPr>
            <w:tcW w:w="0" w:type="auto"/>
            <w:hideMark/>
          </w:tcPr>
          <w:p w14:paraId="23A0CA83" w14:textId="77777777" w:rsidR="0004772B" w:rsidRPr="007034A2" w:rsidRDefault="0004772B">
            <w:pPr>
              <w:pStyle w:val="Literaturverzeichnis"/>
              <w:rPr>
                <w:lang w:val="en-US"/>
              </w:rPr>
            </w:pPr>
            <w:r w:rsidRPr="007034A2">
              <w:rPr>
                <w:lang w:val="en-US"/>
              </w:rPr>
              <w:t xml:space="preserve">ETSI TS 103 281 v1.2.1, „Speech quality in the presence of background noise: Objective test methods for super-wideband and fullband terminals,“ 01/2018. </w:t>
            </w:r>
          </w:p>
        </w:tc>
      </w:tr>
    </w:tbl>
    <w:p w14:paraId="2AD1EA8D" w14:textId="77777777" w:rsidR="0004772B" w:rsidRDefault="0004772B">
      <w:pPr>
        <w:divId w:val="1975483023"/>
        <w:rPr>
          <w:noProof/>
        </w:rPr>
      </w:pPr>
    </w:p>
    <w:p w14:paraId="521FEB14" w14:textId="77777777" w:rsidR="00355E61" w:rsidRPr="00355E61" w:rsidRDefault="0004772B" w:rsidP="00067741">
      <w:r>
        <w:fldChar w:fldCharType="end"/>
      </w:r>
    </w:p>
    <w:sectPr w:rsidR="00355E61" w:rsidRPr="00355E61"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61EF4" w14:textId="77777777" w:rsidR="008B658C" w:rsidRDefault="008B658C">
      <w:r>
        <w:separator/>
      </w:r>
    </w:p>
  </w:endnote>
  <w:endnote w:type="continuationSeparator" w:id="0">
    <w:p w14:paraId="26451FAD" w14:textId="77777777" w:rsidR="008B658C" w:rsidRDefault="008B658C">
      <w:r>
        <w:continuationSeparator/>
      </w:r>
    </w:p>
  </w:endnote>
  <w:endnote w:type="continuationNotice" w:id="1">
    <w:p w14:paraId="69CD3007" w14:textId="77777777" w:rsidR="008B658C" w:rsidRDefault="008B6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BDCEA" w14:textId="77777777" w:rsidR="007034A2" w:rsidRDefault="007034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C48A4" w14:textId="77777777" w:rsidR="008B658C" w:rsidRDefault="008B658C">
      <w:r>
        <w:separator/>
      </w:r>
    </w:p>
  </w:footnote>
  <w:footnote w:type="continuationSeparator" w:id="0">
    <w:p w14:paraId="2F8DC7E4" w14:textId="77777777" w:rsidR="008B658C" w:rsidRDefault="008B658C">
      <w:r>
        <w:continuationSeparator/>
      </w:r>
    </w:p>
  </w:footnote>
  <w:footnote w:type="continuationNotice" w:id="1">
    <w:p w14:paraId="6C7779AF" w14:textId="77777777" w:rsidR="008B658C" w:rsidRDefault="008B6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B5CA9" w14:textId="77777777" w:rsidR="007034A2" w:rsidRDefault="007034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7AA3D3C"/>
    <w:multiLevelType w:val="hybridMultilevel"/>
    <w:tmpl w:val="EBF0D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145010"/>
    <w:multiLevelType w:val="hybridMultilevel"/>
    <w:tmpl w:val="5DD0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8"/>
  </w:num>
  <w:num w:numId="6">
    <w:abstractNumId w:val="6"/>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7C06"/>
    <w:rsid w:val="00044DAE"/>
    <w:rsid w:val="000465DA"/>
    <w:rsid w:val="0004772B"/>
    <w:rsid w:val="00050412"/>
    <w:rsid w:val="00052BF8"/>
    <w:rsid w:val="00057116"/>
    <w:rsid w:val="00064CB2"/>
    <w:rsid w:val="00066954"/>
    <w:rsid w:val="00067741"/>
    <w:rsid w:val="00072A56"/>
    <w:rsid w:val="00076525"/>
    <w:rsid w:val="000A3125"/>
    <w:rsid w:val="000B0519"/>
    <w:rsid w:val="000B61FD"/>
    <w:rsid w:val="000B733D"/>
    <w:rsid w:val="000C5FE3"/>
    <w:rsid w:val="000D122A"/>
    <w:rsid w:val="000D166B"/>
    <w:rsid w:val="000E55AD"/>
    <w:rsid w:val="001001BD"/>
    <w:rsid w:val="00102222"/>
    <w:rsid w:val="00120541"/>
    <w:rsid w:val="001211F3"/>
    <w:rsid w:val="00174617"/>
    <w:rsid w:val="001759A7"/>
    <w:rsid w:val="0019450C"/>
    <w:rsid w:val="001A4192"/>
    <w:rsid w:val="001C5C86"/>
    <w:rsid w:val="001C718D"/>
    <w:rsid w:val="001F7EB4"/>
    <w:rsid w:val="002000C2"/>
    <w:rsid w:val="00205F25"/>
    <w:rsid w:val="00211BCC"/>
    <w:rsid w:val="00221B1E"/>
    <w:rsid w:val="00224D96"/>
    <w:rsid w:val="0022500E"/>
    <w:rsid w:val="00240DCD"/>
    <w:rsid w:val="00245E90"/>
    <w:rsid w:val="0024786B"/>
    <w:rsid w:val="00251D80"/>
    <w:rsid w:val="0025752A"/>
    <w:rsid w:val="002640E5"/>
    <w:rsid w:val="0026436F"/>
    <w:rsid w:val="0026606E"/>
    <w:rsid w:val="00276403"/>
    <w:rsid w:val="002A0F8E"/>
    <w:rsid w:val="002A3F72"/>
    <w:rsid w:val="002A63A4"/>
    <w:rsid w:val="002E5909"/>
    <w:rsid w:val="002E6A7D"/>
    <w:rsid w:val="002E7A9E"/>
    <w:rsid w:val="002F3C41"/>
    <w:rsid w:val="0030045C"/>
    <w:rsid w:val="003129C3"/>
    <w:rsid w:val="003205AD"/>
    <w:rsid w:val="003253AF"/>
    <w:rsid w:val="0033027D"/>
    <w:rsid w:val="00335FB2"/>
    <w:rsid w:val="00342525"/>
    <w:rsid w:val="00344158"/>
    <w:rsid w:val="00355E61"/>
    <w:rsid w:val="00364C6B"/>
    <w:rsid w:val="0038516D"/>
    <w:rsid w:val="003869D7"/>
    <w:rsid w:val="003A1EB0"/>
    <w:rsid w:val="003B7EB4"/>
    <w:rsid w:val="003C0F14"/>
    <w:rsid w:val="003C6DA6"/>
    <w:rsid w:val="003D62A9"/>
    <w:rsid w:val="003F268E"/>
    <w:rsid w:val="003F7B3D"/>
    <w:rsid w:val="00411698"/>
    <w:rsid w:val="00414164"/>
    <w:rsid w:val="0041469E"/>
    <w:rsid w:val="0041789B"/>
    <w:rsid w:val="004260A5"/>
    <w:rsid w:val="00432283"/>
    <w:rsid w:val="0043745F"/>
    <w:rsid w:val="0044029F"/>
    <w:rsid w:val="004513FE"/>
    <w:rsid w:val="004821A6"/>
    <w:rsid w:val="0048267C"/>
    <w:rsid w:val="004876B9"/>
    <w:rsid w:val="00493A79"/>
    <w:rsid w:val="004A202C"/>
    <w:rsid w:val="004A40BE"/>
    <w:rsid w:val="004A6A60"/>
    <w:rsid w:val="004B3C5B"/>
    <w:rsid w:val="004C634D"/>
    <w:rsid w:val="004D24B9"/>
    <w:rsid w:val="004E2CE2"/>
    <w:rsid w:val="004E4ED7"/>
    <w:rsid w:val="004E5172"/>
    <w:rsid w:val="004E6F8A"/>
    <w:rsid w:val="004F16F2"/>
    <w:rsid w:val="00502CD2"/>
    <w:rsid w:val="00504E33"/>
    <w:rsid w:val="00533D11"/>
    <w:rsid w:val="00552C2C"/>
    <w:rsid w:val="005555B7"/>
    <w:rsid w:val="005562A8"/>
    <w:rsid w:val="005573BB"/>
    <w:rsid w:val="00557B2E"/>
    <w:rsid w:val="00561267"/>
    <w:rsid w:val="00574059"/>
    <w:rsid w:val="00590087"/>
    <w:rsid w:val="005A515F"/>
    <w:rsid w:val="005C4F58"/>
    <w:rsid w:val="005C5E8D"/>
    <w:rsid w:val="005C78F2"/>
    <w:rsid w:val="005D057C"/>
    <w:rsid w:val="005D3FEC"/>
    <w:rsid w:val="005D44BE"/>
    <w:rsid w:val="005E248D"/>
    <w:rsid w:val="005E2D83"/>
    <w:rsid w:val="00604FDB"/>
    <w:rsid w:val="00611EC4"/>
    <w:rsid w:val="00612542"/>
    <w:rsid w:val="006146D2"/>
    <w:rsid w:val="00620B3F"/>
    <w:rsid w:val="006239E7"/>
    <w:rsid w:val="006254C4"/>
    <w:rsid w:val="00632AAC"/>
    <w:rsid w:val="006418C6"/>
    <w:rsid w:val="00641ED8"/>
    <w:rsid w:val="00647336"/>
    <w:rsid w:val="00654893"/>
    <w:rsid w:val="00671BBB"/>
    <w:rsid w:val="00682237"/>
    <w:rsid w:val="006A0EF8"/>
    <w:rsid w:val="006A45BA"/>
    <w:rsid w:val="006A74CA"/>
    <w:rsid w:val="006B4280"/>
    <w:rsid w:val="006B4B1C"/>
    <w:rsid w:val="006C4991"/>
    <w:rsid w:val="006D53B4"/>
    <w:rsid w:val="006E0F19"/>
    <w:rsid w:val="006E1FDA"/>
    <w:rsid w:val="006E5E87"/>
    <w:rsid w:val="00702DCD"/>
    <w:rsid w:val="007034A2"/>
    <w:rsid w:val="00707673"/>
    <w:rsid w:val="007162BE"/>
    <w:rsid w:val="00722267"/>
    <w:rsid w:val="0075252A"/>
    <w:rsid w:val="00764B84"/>
    <w:rsid w:val="00765028"/>
    <w:rsid w:val="007669CB"/>
    <w:rsid w:val="0078034D"/>
    <w:rsid w:val="007852A1"/>
    <w:rsid w:val="00790BCC"/>
    <w:rsid w:val="00795CEE"/>
    <w:rsid w:val="007974F5"/>
    <w:rsid w:val="007A5AA5"/>
    <w:rsid w:val="007B0F49"/>
    <w:rsid w:val="007C7E14"/>
    <w:rsid w:val="007D03D2"/>
    <w:rsid w:val="007D1AB2"/>
    <w:rsid w:val="007F254C"/>
    <w:rsid w:val="007F522E"/>
    <w:rsid w:val="007F7421"/>
    <w:rsid w:val="00801F7F"/>
    <w:rsid w:val="00834A60"/>
    <w:rsid w:val="00860228"/>
    <w:rsid w:val="00863E89"/>
    <w:rsid w:val="00872B3B"/>
    <w:rsid w:val="0087767A"/>
    <w:rsid w:val="0088222A"/>
    <w:rsid w:val="00882606"/>
    <w:rsid w:val="008901F6"/>
    <w:rsid w:val="00896C03"/>
    <w:rsid w:val="008A495D"/>
    <w:rsid w:val="008A76FD"/>
    <w:rsid w:val="008B2D09"/>
    <w:rsid w:val="008B519F"/>
    <w:rsid w:val="008B658C"/>
    <w:rsid w:val="008C537F"/>
    <w:rsid w:val="008D658B"/>
    <w:rsid w:val="009437A2"/>
    <w:rsid w:val="00944B28"/>
    <w:rsid w:val="009672BF"/>
    <w:rsid w:val="00967838"/>
    <w:rsid w:val="00972C15"/>
    <w:rsid w:val="00982CD6"/>
    <w:rsid w:val="00985B73"/>
    <w:rsid w:val="009870A7"/>
    <w:rsid w:val="00992266"/>
    <w:rsid w:val="009942B9"/>
    <w:rsid w:val="00994A54"/>
    <w:rsid w:val="009A3BC4"/>
    <w:rsid w:val="009B1936"/>
    <w:rsid w:val="009B493F"/>
    <w:rsid w:val="009C14A2"/>
    <w:rsid w:val="009C2977"/>
    <w:rsid w:val="009C2DCC"/>
    <w:rsid w:val="009C2FDB"/>
    <w:rsid w:val="009C6B87"/>
    <w:rsid w:val="009D7956"/>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527A"/>
    <w:rsid w:val="00A777AF"/>
    <w:rsid w:val="00A9081F"/>
    <w:rsid w:val="00A9188C"/>
    <w:rsid w:val="00A97A52"/>
    <w:rsid w:val="00AA0D6A"/>
    <w:rsid w:val="00AB58BF"/>
    <w:rsid w:val="00AC5EFC"/>
    <w:rsid w:val="00AD77C4"/>
    <w:rsid w:val="00AE25BF"/>
    <w:rsid w:val="00AF0C13"/>
    <w:rsid w:val="00AF404D"/>
    <w:rsid w:val="00B03867"/>
    <w:rsid w:val="00B03AF5"/>
    <w:rsid w:val="00B03C01"/>
    <w:rsid w:val="00B078D6"/>
    <w:rsid w:val="00B1248D"/>
    <w:rsid w:val="00B14709"/>
    <w:rsid w:val="00B2743D"/>
    <w:rsid w:val="00B3015C"/>
    <w:rsid w:val="00B34015"/>
    <w:rsid w:val="00B344D8"/>
    <w:rsid w:val="00B73B4C"/>
    <w:rsid w:val="00B73F75"/>
    <w:rsid w:val="00B75761"/>
    <w:rsid w:val="00B804DF"/>
    <w:rsid w:val="00BA3A53"/>
    <w:rsid w:val="00BA4095"/>
    <w:rsid w:val="00BA5B43"/>
    <w:rsid w:val="00BC642A"/>
    <w:rsid w:val="00BE7F42"/>
    <w:rsid w:val="00BF7C9D"/>
    <w:rsid w:val="00C01E8C"/>
    <w:rsid w:val="00C03E01"/>
    <w:rsid w:val="00C04F47"/>
    <w:rsid w:val="00C27CA9"/>
    <w:rsid w:val="00C300F8"/>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1D06"/>
    <w:rsid w:val="00CD3153"/>
    <w:rsid w:val="00CF6810"/>
    <w:rsid w:val="00CF7083"/>
    <w:rsid w:val="00D20034"/>
    <w:rsid w:val="00D26FE0"/>
    <w:rsid w:val="00D31CC8"/>
    <w:rsid w:val="00D32678"/>
    <w:rsid w:val="00D521C1"/>
    <w:rsid w:val="00D65884"/>
    <w:rsid w:val="00D71F40"/>
    <w:rsid w:val="00D77416"/>
    <w:rsid w:val="00D80FC6"/>
    <w:rsid w:val="00D836F0"/>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46804"/>
    <w:rsid w:val="00E52C57"/>
    <w:rsid w:val="00E57E7D"/>
    <w:rsid w:val="00E84CD8"/>
    <w:rsid w:val="00E90B85"/>
    <w:rsid w:val="00E91679"/>
    <w:rsid w:val="00E92452"/>
    <w:rsid w:val="00E94CC1"/>
    <w:rsid w:val="00EB6309"/>
    <w:rsid w:val="00EC2366"/>
    <w:rsid w:val="00EC3039"/>
    <w:rsid w:val="00EC67C5"/>
    <w:rsid w:val="00ED7A5B"/>
    <w:rsid w:val="00EF4B5A"/>
    <w:rsid w:val="00F07C92"/>
    <w:rsid w:val="00F14B43"/>
    <w:rsid w:val="00F203C7"/>
    <w:rsid w:val="00F215E2"/>
    <w:rsid w:val="00F3669A"/>
    <w:rsid w:val="00F41A27"/>
    <w:rsid w:val="00F4338D"/>
    <w:rsid w:val="00F440D3"/>
    <w:rsid w:val="00F446AC"/>
    <w:rsid w:val="00F44D65"/>
    <w:rsid w:val="00F46EAF"/>
    <w:rsid w:val="00F62688"/>
    <w:rsid w:val="00F70F1C"/>
    <w:rsid w:val="00F77BD7"/>
    <w:rsid w:val="00F8207D"/>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4EEBE"/>
  <w15:chartTrackingRefBased/>
  <w15:docId w15:val="{1E364912-CE2C-4C60-ABF4-55C34A24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70F1C"/>
    <w:pPr>
      <w:overflowPunct w:val="0"/>
      <w:autoSpaceDE w:val="0"/>
      <w:autoSpaceDN w:val="0"/>
      <w:adjustRightInd w:val="0"/>
      <w:spacing w:after="180"/>
      <w:textAlignment w:val="baseline"/>
    </w:pPr>
    <w:rPr>
      <w:lang w:val="en-GB"/>
    </w:rPr>
  </w:style>
  <w:style w:type="paragraph" w:styleId="berschrift1">
    <w:name w:val="heading 1"/>
    <w:next w:val="Standard"/>
    <w:qFormat/>
    <w:rsid w:val="00F7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F70F1C"/>
    <w:pPr>
      <w:pBdr>
        <w:top w:val="none" w:sz="0" w:space="0" w:color="auto"/>
      </w:pBdr>
      <w:spacing w:before="180"/>
      <w:outlineLvl w:val="1"/>
    </w:pPr>
    <w:rPr>
      <w:sz w:val="32"/>
    </w:rPr>
  </w:style>
  <w:style w:type="paragraph" w:styleId="berschrift3">
    <w:name w:val="heading 3"/>
    <w:basedOn w:val="berschrift2"/>
    <w:next w:val="Standard"/>
    <w:qFormat/>
    <w:rsid w:val="00F70F1C"/>
    <w:pPr>
      <w:spacing w:before="120"/>
      <w:outlineLvl w:val="2"/>
    </w:pPr>
    <w:rPr>
      <w:sz w:val="28"/>
    </w:rPr>
  </w:style>
  <w:style w:type="paragraph" w:styleId="berschrift4">
    <w:name w:val="heading 4"/>
    <w:basedOn w:val="berschrift3"/>
    <w:next w:val="Standard"/>
    <w:qFormat/>
    <w:rsid w:val="00F70F1C"/>
    <w:pPr>
      <w:ind w:left="1418" w:hanging="1418"/>
      <w:outlineLvl w:val="3"/>
    </w:pPr>
    <w:rPr>
      <w:sz w:val="24"/>
    </w:rPr>
  </w:style>
  <w:style w:type="paragraph" w:styleId="berschrift5">
    <w:name w:val="heading 5"/>
    <w:basedOn w:val="berschrift4"/>
    <w:next w:val="Standard"/>
    <w:qFormat/>
    <w:rsid w:val="00F70F1C"/>
    <w:pPr>
      <w:ind w:left="1701" w:hanging="1701"/>
      <w:outlineLvl w:val="4"/>
    </w:pPr>
    <w:rPr>
      <w:sz w:val="22"/>
    </w:rPr>
  </w:style>
  <w:style w:type="paragraph" w:styleId="berschrift6">
    <w:name w:val="heading 6"/>
    <w:basedOn w:val="H6"/>
    <w:next w:val="Standard"/>
    <w:qFormat/>
    <w:rsid w:val="00F70F1C"/>
    <w:pPr>
      <w:outlineLvl w:val="5"/>
    </w:pPr>
  </w:style>
  <w:style w:type="paragraph" w:styleId="berschrift7">
    <w:name w:val="heading 7"/>
    <w:basedOn w:val="H6"/>
    <w:next w:val="Standard"/>
    <w:qFormat/>
    <w:rsid w:val="00F70F1C"/>
    <w:pPr>
      <w:outlineLvl w:val="6"/>
    </w:pPr>
  </w:style>
  <w:style w:type="paragraph" w:styleId="berschrift8">
    <w:name w:val="heading 8"/>
    <w:basedOn w:val="berschrift1"/>
    <w:next w:val="Standard"/>
    <w:qFormat/>
    <w:rsid w:val="00F70F1C"/>
    <w:pPr>
      <w:ind w:left="0" w:firstLine="0"/>
      <w:outlineLvl w:val="7"/>
    </w:pPr>
  </w:style>
  <w:style w:type="paragraph" w:styleId="berschrift9">
    <w:name w:val="heading 9"/>
    <w:basedOn w:val="berschrift8"/>
    <w:next w:val="Standard"/>
    <w:qFormat/>
    <w:rsid w:val="00F70F1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F70F1C"/>
    <w:pPr>
      <w:keepNext/>
      <w:keepLines/>
      <w:spacing w:after="0"/>
    </w:pPr>
    <w:rPr>
      <w:rFonts w:ascii="Arial" w:hAnsi="Arial"/>
      <w:sz w:val="18"/>
    </w:rPr>
  </w:style>
  <w:style w:type="paragraph" w:styleId="Textkrper">
    <w:name w:val="Body Text"/>
    <w:basedOn w:val="Standard"/>
    <w:pPr>
      <w:widowControl w:val="0"/>
    </w:pPr>
    <w:rPr>
      <w:i/>
      <w:lang w:val="en-US"/>
    </w:rPr>
  </w:style>
  <w:style w:type="paragraph" w:styleId="Kopfzeile">
    <w:name w:val="header"/>
    <w:rsid w:val="00F70F1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styleId="Textkrper-Einzug2">
    <w:name w:val="Body Text Indent 2"/>
    <w:basedOn w:val="Standard"/>
    <w:pPr>
      <w:ind w:left="284"/>
      <w:jc w:val="both"/>
    </w:pPr>
    <w:rPr>
      <w:rFonts w:ascii="Arial" w:hAnsi="Arial"/>
      <w:sz w:val="22"/>
    </w:rPr>
  </w:style>
  <w:style w:type="paragraph" w:customStyle="1" w:styleId="TAH">
    <w:name w:val="TAH"/>
    <w:basedOn w:val="TAC"/>
    <w:rsid w:val="00F70F1C"/>
    <w:rPr>
      <w:b/>
    </w:rPr>
  </w:style>
  <w:style w:type="paragraph" w:customStyle="1" w:styleId="HE">
    <w:name w:val="HE"/>
    <w:basedOn w:val="Standard"/>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F70F1C"/>
    <w:pPr>
      <w:spacing w:before="180"/>
      <w:ind w:left="2693" w:hanging="2693"/>
    </w:pPr>
    <w:rPr>
      <w:b/>
    </w:rPr>
  </w:style>
  <w:style w:type="paragraph" w:styleId="Verzeichnis1">
    <w:name w:val="toc 1"/>
    <w:semiHidden/>
    <w:rsid w:val="00F70F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7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F70F1C"/>
    <w:pPr>
      <w:ind w:left="1701" w:hanging="1701"/>
    </w:pPr>
  </w:style>
  <w:style w:type="paragraph" w:styleId="Verzeichnis4">
    <w:name w:val="toc 4"/>
    <w:basedOn w:val="Verzeichnis3"/>
    <w:semiHidden/>
    <w:rsid w:val="00F70F1C"/>
    <w:pPr>
      <w:ind w:left="1418" w:hanging="1418"/>
    </w:pPr>
  </w:style>
  <w:style w:type="paragraph" w:styleId="Verzeichnis3">
    <w:name w:val="toc 3"/>
    <w:basedOn w:val="Verzeichnis2"/>
    <w:semiHidden/>
    <w:rsid w:val="00F70F1C"/>
    <w:pPr>
      <w:ind w:left="1134" w:hanging="1134"/>
    </w:pPr>
  </w:style>
  <w:style w:type="paragraph" w:styleId="Verzeichnis2">
    <w:name w:val="toc 2"/>
    <w:basedOn w:val="Verzeichnis1"/>
    <w:semiHidden/>
    <w:rsid w:val="00F70F1C"/>
    <w:pPr>
      <w:keepNext w:val="0"/>
      <w:spacing w:before="0"/>
      <w:ind w:left="851" w:hanging="851"/>
    </w:pPr>
    <w:rPr>
      <w:sz w:val="20"/>
    </w:rPr>
  </w:style>
  <w:style w:type="paragraph" w:styleId="Index2">
    <w:name w:val="index 2"/>
    <w:basedOn w:val="Index1"/>
    <w:semiHidden/>
    <w:rsid w:val="00F70F1C"/>
    <w:pPr>
      <w:ind w:left="284"/>
    </w:pPr>
  </w:style>
  <w:style w:type="paragraph" w:styleId="Index1">
    <w:name w:val="index 1"/>
    <w:basedOn w:val="Standard"/>
    <w:semiHidden/>
    <w:rsid w:val="00F70F1C"/>
    <w:pPr>
      <w:keepLines/>
      <w:spacing w:after="0"/>
    </w:pPr>
  </w:style>
  <w:style w:type="paragraph" w:customStyle="1" w:styleId="ZH">
    <w:name w:val="ZH"/>
    <w:rsid w:val="00F70F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F70F1C"/>
    <w:pPr>
      <w:outlineLvl w:val="9"/>
    </w:pPr>
  </w:style>
  <w:style w:type="paragraph" w:styleId="Listennummer2">
    <w:name w:val="List Number 2"/>
    <w:basedOn w:val="Listennummer"/>
    <w:rsid w:val="00F70F1C"/>
    <w:pPr>
      <w:ind w:left="851"/>
    </w:pPr>
  </w:style>
  <w:style w:type="character" w:styleId="Funotenzeichen">
    <w:name w:val="footnote reference"/>
    <w:basedOn w:val="Absatz-Standardschriftart"/>
    <w:semiHidden/>
    <w:rsid w:val="00F70F1C"/>
    <w:rPr>
      <w:b/>
      <w:position w:val="6"/>
      <w:sz w:val="16"/>
    </w:rPr>
  </w:style>
  <w:style w:type="paragraph" w:styleId="Funotentext">
    <w:name w:val="footnote text"/>
    <w:basedOn w:val="Standard"/>
    <w:semiHidden/>
    <w:rsid w:val="00F70F1C"/>
    <w:pPr>
      <w:keepLines/>
      <w:spacing w:after="0"/>
      <w:ind w:left="454" w:hanging="454"/>
    </w:pPr>
    <w:rPr>
      <w:sz w:val="16"/>
    </w:rPr>
  </w:style>
  <w:style w:type="paragraph" w:customStyle="1" w:styleId="TAC">
    <w:name w:val="TAC"/>
    <w:basedOn w:val="TAL"/>
    <w:rsid w:val="00F70F1C"/>
    <w:pPr>
      <w:jc w:val="center"/>
    </w:pPr>
  </w:style>
  <w:style w:type="paragraph" w:customStyle="1" w:styleId="TF">
    <w:name w:val="TF"/>
    <w:basedOn w:val="TH"/>
    <w:rsid w:val="00F70F1C"/>
    <w:pPr>
      <w:keepNext w:val="0"/>
      <w:spacing w:before="0" w:after="240"/>
    </w:pPr>
  </w:style>
  <w:style w:type="paragraph" w:customStyle="1" w:styleId="NO">
    <w:name w:val="NO"/>
    <w:basedOn w:val="Standard"/>
    <w:rsid w:val="00F70F1C"/>
    <w:pPr>
      <w:keepLines/>
      <w:ind w:left="1135" w:hanging="851"/>
    </w:pPr>
  </w:style>
  <w:style w:type="paragraph" w:styleId="Verzeichnis9">
    <w:name w:val="toc 9"/>
    <w:basedOn w:val="Verzeichnis8"/>
    <w:semiHidden/>
    <w:rsid w:val="00F70F1C"/>
    <w:pPr>
      <w:ind w:left="1418" w:hanging="1418"/>
    </w:pPr>
  </w:style>
  <w:style w:type="paragraph" w:customStyle="1" w:styleId="EX">
    <w:name w:val="EX"/>
    <w:basedOn w:val="Standard"/>
    <w:rsid w:val="00F70F1C"/>
    <w:pPr>
      <w:keepLines/>
      <w:ind w:left="1702" w:hanging="1418"/>
    </w:pPr>
  </w:style>
  <w:style w:type="paragraph" w:customStyle="1" w:styleId="FP">
    <w:name w:val="FP"/>
    <w:basedOn w:val="Standard"/>
    <w:rsid w:val="00F70F1C"/>
    <w:pPr>
      <w:spacing w:after="0"/>
    </w:pPr>
  </w:style>
  <w:style w:type="paragraph" w:customStyle="1" w:styleId="LD">
    <w:name w:val="LD"/>
    <w:rsid w:val="00F70F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0F1C"/>
    <w:pPr>
      <w:spacing w:after="0"/>
    </w:pPr>
  </w:style>
  <w:style w:type="paragraph" w:customStyle="1" w:styleId="EW">
    <w:name w:val="EW"/>
    <w:basedOn w:val="EX"/>
    <w:rsid w:val="00F70F1C"/>
    <w:pPr>
      <w:spacing w:after="0"/>
    </w:pPr>
  </w:style>
  <w:style w:type="paragraph" w:styleId="Verzeichnis6">
    <w:name w:val="toc 6"/>
    <w:basedOn w:val="Verzeichnis5"/>
    <w:next w:val="Standard"/>
    <w:semiHidden/>
    <w:rsid w:val="00F70F1C"/>
    <w:pPr>
      <w:ind w:left="1985" w:hanging="1985"/>
    </w:pPr>
  </w:style>
  <w:style w:type="paragraph" w:styleId="Verzeichnis7">
    <w:name w:val="toc 7"/>
    <w:basedOn w:val="Verzeichnis6"/>
    <w:next w:val="Standard"/>
    <w:semiHidden/>
    <w:rsid w:val="00F70F1C"/>
    <w:pPr>
      <w:ind w:left="2268" w:hanging="2268"/>
    </w:pPr>
  </w:style>
  <w:style w:type="paragraph" w:styleId="Aufzhlungszeichen2">
    <w:name w:val="List Bullet 2"/>
    <w:basedOn w:val="Aufzhlungszeichen"/>
    <w:rsid w:val="00F70F1C"/>
    <w:pPr>
      <w:ind w:left="851"/>
    </w:pPr>
  </w:style>
  <w:style w:type="paragraph" w:styleId="Aufzhlungszeichen3">
    <w:name w:val="List Bullet 3"/>
    <w:basedOn w:val="Aufzhlungszeichen2"/>
    <w:rsid w:val="00F70F1C"/>
    <w:pPr>
      <w:ind w:left="1135"/>
    </w:pPr>
  </w:style>
  <w:style w:type="paragraph" w:styleId="Listennummer">
    <w:name w:val="List Number"/>
    <w:basedOn w:val="Liste"/>
    <w:rsid w:val="00F70F1C"/>
  </w:style>
  <w:style w:type="paragraph" w:customStyle="1" w:styleId="EQ">
    <w:name w:val="EQ"/>
    <w:basedOn w:val="Standard"/>
    <w:next w:val="Standard"/>
    <w:rsid w:val="00F70F1C"/>
    <w:pPr>
      <w:keepLines/>
      <w:tabs>
        <w:tab w:val="center" w:pos="4536"/>
        <w:tab w:val="right" w:pos="9072"/>
      </w:tabs>
    </w:pPr>
    <w:rPr>
      <w:noProof/>
    </w:rPr>
  </w:style>
  <w:style w:type="paragraph" w:customStyle="1" w:styleId="TH">
    <w:name w:val="TH"/>
    <w:basedOn w:val="Standard"/>
    <w:rsid w:val="00F70F1C"/>
    <w:pPr>
      <w:keepNext/>
      <w:keepLines/>
      <w:spacing w:before="60"/>
      <w:jc w:val="center"/>
    </w:pPr>
    <w:rPr>
      <w:rFonts w:ascii="Arial" w:hAnsi="Arial"/>
      <w:b/>
    </w:rPr>
  </w:style>
  <w:style w:type="paragraph" w:customStyle="1" w:styleId="NF">
    <w:name w:val="NF"/>
    <w:basedOn w:val="NO"/>
    <w:rsid w:val="00F70F1C"/>
    <w:pPr>
      <w:keepNext/>
      <w:spacing w:after="0"/>
    </w:pPr>
    <w:rPr>
      <w:rFonts w:ascii="Arial" w:hAnsi="Arial"/>
      <w:sz w:val="18"/>
    </w:rPr>
  </w:style>
  <w:style w:type="paragraph" w:customStyle="1" w:styleId="PL">
    <w:name w:val="PL"/>
    <w:rsid w:val="00F7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0F1C"/>
    <w:pPr>
      <w:jc w:val="right"/>
    </w:pPr>
  </w:style>
  <w:style w:type="paragraph" w:customStyle="1" w:styleId="H6">
    <w:name w:val="H6"/>
    <w:basedOn w:val="berschrift5"/>
    <w:next w:val="Standard"/>
    <w:rsid w:val="00F70F1C"/>
    <w:pPr>
      <w:ind w:left="1985" w:hanging="1985"/>
      <w:outlineLvl w:val="9"/>
    </w:pPr>
    <w:rPr>
      <w:sz w:val="20"/>
    </w:rPr>
  </w:style>
  <w:style w:type="paragraph" w:customStyle="1" w:styleId="TAN">
    <w:name w:val="TAN"/>
    <w:basedOn w:val="TAL"/>
    <w:rsid w:val="00F70F1C"/>
    <w:pPr>
      <w:ind w:left="851" w:hanging="851"/>
    </w:pPr>
  </w:style>
  <w:style w:type="paragraph" w:customStyle="1" w:styleId="ZA">
    <w:name w:val="ZA"/>
    <w:rsid w:val="00F7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0F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0F1C"/>
    <w:pPr>
      <w:framePr w:wrap="notBeside" w:y="16161"/>
    </w:pPr>
  </w:style>
  <w:style w:type="character" w:customStyle="1" w:styleId="ZGSM">
    <w:name w:val="ZGSM"/>
    <w:rsid w:val="00F70F1C"/>
  </w:style>
  <w:style w:type="paragraph" w:styleId="Liste2">
    <w:name w:val="List 2"/>
    <w:basedOn w:val="Liste"/>
    <w:rsid w:val="00F70F1C"/>
    <w:pPr>
      <w:ind w:left="851"/>
    </w:pPr>
  </w:style>
  <w:style w:type="paragraph" w:customStyle="1" w:styleId="ZG">
    <w:name w:val="ZG"/>
    <w:rsid w:val="00F70F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F70F1C"/>
    <w:pPr>
      <w:ind w:left="1135"/>
    </w:pPr>
  </w:style>
  <w:style w:type="paragraph" w:styleId="Liste4">
    <w:name w:val="List 4"/>
    <w:basedOn w:val="Liste3"/>
    <w:rsid w:val="00F70F1C"/>
    <w:pPr>
      <w:ind w:left="1418"/>
    </w:pPr>
  </w:style>
  <w:style w:type="paragraph" w:styleId="Liste5">
    <w:name w:val="List 5"/>
    <w:basedOn w:val="Liste4"/>
    <w:rsid w:val="00F70F1C"/>
    <w:pPr>
      <w:ind w:left="1702"/>
    </w:pPr>
  </w:style>
  <w:style w:type="paragraph" w:customStyle="1" w:styleId="EditorsNote">
    <w:name w:val="Editor's Note"/>
    <w:basedOn w:val="NO"/>
    <w:rsid w:val="00F70F1C"/>
    <w:rPr>
      <w:color w:val="FF0000"/>
    </w:rPr>
  </w:style>
  <w:style w:type="paragraph" w:styleId="Liste">
    <w:name w:val="List"/>
    <w:basedOn w:val="Standard"/>
    <w:rsid w:val="00F70F1C"/>
    <w:pPr>
      <w:ind w:left="568" w:hanging="284"/>
    </w:pPr>
  </w:style>
  <w:style w:type="paragraph" w:styleId="Aufzhlungszeichen">
    <w:name w:val="List Bullet"/>
    <w:basedOn w:val="Liste"/>
    <w:rsid w:val="00F70F1C"/>
  </w:style>
  <w:style w:type="paragraph" w:styleId="Aufzhlungszeichen4">
    <w:name w:val="List Bullet 4"/>
    <w:basedOn w:val="Aufzhlungszeichen3"/>
    <w:rsid w:val="00F70F1C"/>
    <w:pPr>
      <w:ind w:left="1418"/>
    </w:pPr>
  </w:style>
  <w:style w:type="paragraph" w:styleId="Aufzhlungszeichen5">
    <w:name w:val="List Bullet 5"/>
    <w:basedOn w:val="Aufzhlungszeichen4"/>
    <w:rsid w:val="00F70F1C"/>
    <w:pPr>
      <w:ind w:left="1702"/>
    </w:pPr>
  </w:style>
  <w:style w:type="paragraph" w:customStyle="1" w:styleId="B1">
    <w:name w:val="B1"/>
    <w:basedOn w:val="Liste"/>
    <w:rsid w:val="00F70F1C"/>
  </w:style>
  <w:style w:type="paragraph" w:customStyle="1" w:styleId="B2">
    <w:name w:val="B2"/>
    <w:basedOn w:val="Liste2"/>
    <w:rsid w:val="00F70F1C"/>
  </w:style>
  <w:style w:type="paragraph" w:customStyle="1" w:styleId="B3">
    <w:name w:val="B3"/>
    <w:basedOn w:val="Liste3"/>
    <w:rsid w:val="00F70F1C"/>
  </w:style>
  <w:style w:type="paragraph" w:customStyle="1" w:styleId="B4">
    <w:name w:val="B4"/>
    <w:basedOn w:val="Liste4"/>
    <w:rsid w:val="00F70F1C"/>
  </w:style>
  <w:style w:type="paragraph" w:customStyle="1" w:styleId="B5">
    <w:name w:val="B5"/>
    <w:basedOn w:val="Liste5"/>
    <w:rsid w:val="00F70F1C"/>
  </w:style>
  <w:style w:type="paragraph" w:styleId="Fuzeile">
    <w:name w:val="footer"/>
    <w:basedOn w:val="Kopfzeile"/>
    <w:rsid w:val="00F70F1C"/>
    <w:pPr>
      <w:jc w:val="center"/>
    </w:pPr>
    <w:rPr>
      <w:i/>
    </w:rPr>
  </w:style>
  <w:style w:type="paragraph" w:customStyle="1" w:styleId="ZTD">
    <w:name w:val="ZTD"/>
    <w:basedOn w:val="ZB"/>
    <w:rsid w:val="00F70F1C"/>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erschrift2Zchn">
    <w:name w:val="Überschrift 2 Zchn"/>
    <w:link w:val="berschrift2"/>
    <w:rsid w:val="00355E61"/>
    <w:rPr>
      <w:rFonts w:ascii="Arial" w:hAnsi="Arial"/>
      <w:sz w:val="32"/>
      <w:lang w:val="en-GB"/>
    </w:rPr>
  </w:style>
  <w:style w:type="paragraph" w:styleId="Literaturverzeichnis">
    <w:name w:val="Bibliography"/>
    <w:basedOn w:val="Standard"/>
    <w:next w:val="Standard"/>
    <w:uiPriority w:val="37"/>
    <w:unhideWhenUsed/>
    <w:rsid w:val="00355E61"/>
  </w:style>
  <w:style w:type="paragraph" w:styleId="Listenabsatz">
    <w:name w:val="List Paragraph"/>
    <w:basedOn w:val="Standard"/>
    <w:uiPriority w:val="34"/>
    <w:qFormat/>
    <w:rsid w:val="004821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5358">
      <w:bodyDiv w:val="1"/>
      <w:marLeft w:val="0"/>
      <w:marRight w:val="0"/>
      <w:marTop w:val="0"/>
      <w:marBottom w:val="0"/>
      <w:divBdr>
        <w:top w:val="none" w:sz="0" w:space="0" w:color="auto"/>
        <w:left w:val="none" w:sz="0" w:space="0" w:color="auto"/>
        <w:bottom w:val="none" w:sz="0" w:space="0" w:color="auto"/>
        <w:right w:val="none" w:sz="0" w:space="0" w:color="auto"/>
      </w:divBdr>
    </w:div>
    <w:div w:id="150755794">
      <w:bodyDiv w:val="1"/>
      <w:marLeft w:val="0"/>
      <w:marRight w:val="0"/>
      <w:marTop w:val="0"/>
      <w:marBottom w:val="0"/>
      <w:divBdr>
        <w:top w:val="none" w:sz="0" w:space="0" w:color="auto"/>
        <w:left w:val="none" w:sz="0" w:space="0" w:color="auto"/>
        <w:bottom w:val="none" w:sz="0" w:space="0" w:color="auto"/>
        <w:right w:val="none" w:sz="0" w:space="0" w:color="auto"/>
      </w:divBdr>
    </w:div>
    <w:div w:id="152262605">
      <w:bodyDiv w:val="1"/>
      <w:marLeft w:val="0"/>
      <w:marRight w:val="0"/>
      <w:marTop w:val="0"/>
      <w:marBottom w:val="0"/>
      <w:divBdr>
        <w:top w:val="none" w:sz="0" w:space="0" w:color="auto"/>
        <w:left w:val="none" w:sz="0" w:space="0" w:color="auto"/>
        <w:bottom w:val="none" w:sz="0" w:space="0" w:color="auto"/>
        <w:right w:val="none" w:sz="0" w:space="0" w:color="auto"/>
      </w:divBdr>
    </w:div>
    <w:div w:id="247543530">
      <w:bodyDiv w:val="1"/>
      <w:marLeft w:val="0"/>
      <w:marRight w:val="0"/>
      <w:marTop w:val="0"/>
      <w:marBottom w:val="0"/>
      <w:divBdr>
        <w:top w:val="none" w:sz="0" w:space="0" w:color="auto"/>
        <w:left w:val="none" w:sz="0" w:space="0" w:color="auto"/>
        <w:bottom w:val="none" w:sz="0" w:space="0" w:color="auto"/>
        <w:right w:val="none" w:sz="0" w:space="0" w:color="auto"/>
      </w:divBdr>
    </w:div>
    <w:div w:id="260334327">
      <w:bodyDiv w:val="1"/>
      <w:marLeft w:val="0"/>
      <w:marRight w:val="0"/>
      <w:marTop w:val="0"/>
      <w:marBottom w:val="0"/>
      <w:divBdr>
        <w:top w:val="none" w:sz="0" w:space="0" w:color="auto"/>
        <w:left w:val="none" w:sz="0" w:space="0" w:color="auto"/>
        <w:bottom w:val="none" w:sz="0" w:space="0" w:color="auto"/>
        <w:right w:val="none" w:sz="0" w:space="0" w:color="auto"/>
      </w:divBdr>
    </w:div>
    <w:div w:id="288822134">
      <w:bodyDiv w:val="1"/>
      <w:marLeft w:val="0"/>
      <w:marRight w:val="0"/>
      <w:marTop w:val="0"/>
      <w:marBottom w:val="0"/>
      <w:divBdr>
        <w:top w:val="none" w:sz="0" w:space="0" w:color="auto"/>
        <w:left w:val="none" w:sz="0" w:space="0" w:color="auto"/>
        <w:bottom w:val="none" w:sz="0" w:space="0" w:color="auto"/>
        <w:right w:val="none" w:sz="0" w:space="0" w:color="auto"/>
      </w:divBdr>
    </w:div>
    <w:div w:id="327635892">
      <w:bodyDiv w:val="1"/>
      <w:marLeft w:val="0"/>
      <w:marRight w:val="0"/>
      <w:marTop w:val="0"/>
      <w:marBottom w:val="0"/>
      <w:divBdr>
        <w:top w:val="none" w:sz="0" w:space="0" w:color="auto"/>
        <w:left w:val="none" w:sz="0" w:space="0" w:color="auto"/>
        <w:bottom w:val="none" w:sz="0" w:space="0" w:color="auto"/>
        <w:right w:val="none" w:sz="0" w:space="0" w:color="auto"/>
      </w:divBdr>
    </w:div>
    <w:div w:id="37473639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3719112">
      <w:bodyDiv w:val="1"/>
      <w:marLeft w:val="0"/>
      <w:marRight w:val="0"/>
      <w:marTop w:val="0"/>
      <w:marBottom w:val="0"/>
      <w:divBdr>
        <w:top w:val="none" w:sz="0" w:space="0" w:color="auto"/>
        <w:left w:val="none" w:sz="0" w:space="0" w:color="auto"/>
        <w:bottom w:val="none" w:sz="0" w:space="0" w:color="auto"/>
        <w:right w:val="none" w:sz="0" w:space="0" w:color="auto"/>
      </w:divBdr>
    </w:div>
    <w:div w:id="583412816">
      <w:bodyDiv w:val="1"/>
      <w:marLeft w:val="0"/>
      <w:marRight w:val="0"/>
      <w:marTop w:val="0"/>
      <w:marBottom w:val="0"/>
      <w:divBdr>
        <w:top w:val="none" w:sz="0" w:space="0" w:color="auto"/>
        <w:left w:val="none" w:sz="0" w:space="0" w:color="auto"/>
        <w:bottom w:val="none" w:sz="0" w:space="0" w:color="auto"/>
        <w:right w:val="none" w:sz="0" w:space="0" w:color="auto"/>
      </w:divBdr>
    </w:div>
    <w:div w:id="6761522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284397">
      <w:bodyDiv w:val="1"/>
      <w:marLeft w:val="0"/>
      <w:marRight w:val="0"/>
      <w:marTop w:val="0"/>
      <w:marBottom w:val="0"/>
      <w:divBdr>
        <w:top w:val="none" w:sz="0" w:space="0" w:color="auto"/>
        <w:left w:val="none" w:sz="0" w:space="0" w:color="auto"/>
        <w:bottom w:val="none" w:sz="0" w:space="0" w:color="auto"/>
        <w:right w:val="none" w:sz="0" w:space="0" w:color="auto"/>
      </w:divBdr>
    </w:div>
    <w:div w:id="775636003">
      <w:bodyDiv w:val="1"/>
      <w:marLeft w:val="0"/>
      <w:marRight w:val="0"/>
      <w:marTop w:val="0"/>
      <w:marBottom w:val="0"/>
      <w:divBdr>
        <w:top w:val="none" w:sz="0" w:space="0" w:color="auto"/>
        <w:left w:val="none" w:sz="0" w:space="0" w:color="auto"/>
        <w:bottom w:val="none" w:sz="0" w:space="0" w:color="auto"/>
        <w:right w:val="none" w:sz="0" w:space="0" w:color="auto"/>
      </w:divBdr>
    </w:div>
    <w:div w:id="831027817">
      <w:bodyDiv w:val="1"/>
      <w:marLeft w:val="0"/>
      <w:marRight w:val="0"/>
      <w:marTop w:val="0"/>
      <w:marBottom w:val="0"/>
      <w:divBdr>
        <w:top w:val="none" w:sz="0" w:space="0" w:color="auto"/>
        <w:left w:val="none" w:sz="0" w:space="0" w:color="auto"/>
        <w:bottom w:val="none" w:sz="0" w:space="0" w:color="auto"/>
        <w:right w:val="none" w:sz="0" w:space="0" w:color="auto"/>
      </w:divBdr>
    </w:div>
    <w:div w:id="901259789">
      <w:bodyDiv w:val="1"/>
      <w:marLeft w:val="0"/>
      <w:marRight w:val="0"/>
      <w:marTop w:val="0"/>
      <w:marBottom w:val="0"/>
      <w:divBdr>
        <w:top w:val="none" w:sz="0" w:space="0" w:color="auto"/>
        <w:left w:val="none" w:sz="0" w:space="0" w:color="auto"/>
        <w:bottom w:val="none" w:sz="0" w:space="0" w:color="auto"/>
        <w:right w:val="none" w:sz="0" w:space="0" w:color="auto"/>
      </w:divBdr>
    </w:div>
    <w:div w:id="929779026">
      <w:bodyDiv w:val="1"/>
      <w:marLeft w:val="0"/>
      <w:marRight w:val="0"/>
      <w:marTop w:val="0"/>
      <w:marBottom w:val="0"/>
      <w:divBdr>
        <w:top w:val="none" w:sz="0" w:space="0" w:color="auto"/>
        <w:left w:val="none" w:sz="0" w:space="0" w:color="auto"/>
        <w:bottom w:val="none" w:sz="0" w:space="0" w:color="auto"/>
        <w:right w:val="none" w:sz="0" w:space="0" w:color="auto"/>
      </w:divBdr>
    </w:div>
    <w:div w:id="952593259">
      <w:bodyDiv w:val="1"/>
      <w:marLeft w:val="0"/>
      <w:marRight w:val="0"/>
      <w:marTop w:val="0"/>
      <w:marBottom w:val="0"/>
      <w:divBdr>
        <w:top w:val="none" w:sz="0" w:space="0" w:color="auto"/>
        <w:left w:val="none" w:sz="0" w:space="0" w:color="auto"/>
        <w:bottom w:val="none" w:sz="0" w:space="0" w:color="auto"/>
        <w:right w:val="none" w:sz="0" w:space="0" w:color="auto"/>
      </w:divBdr>
    </w:div>
    <w:div w:id="1006980664">
      <w:bodyDiv w:val="1"/>
      <w:marLeft w:val="0"/>
      <w:marRight w:val="0"/>
      <w:marTop w:val="0"/>
      <w:marBottom w:val="0"/>
      <w:divBdr>
        <w:top w:val="none" w:sz="0" w:space="0" w:color="auto"/>
        <w:left w:val="none" w:sz="0" w:space="0" w:color="auto"/>
        <w:bottom w:val="none" w:sz="0" w:space="0" w:color="auto"/>
        <w:right w:val="none" w:sz="0" w:space="0" w:color="auto"/>
      </w:divBdr>
    </w:div>
    <w:div w:id="1023359795">
      <w:bodyDiv w:val="1"/>
      <w:marLeft w:val="0"/>
      <w:marRight w:val="0"/>
      <w:marTop w:val="0"/>
      <w:marBottom w:val="0"/>
      <w:divBdr>
        <w:top w:val="none" w:sz="0" w:space="0" w:color="auto"/>
        <w:left w:val="none" w:sz="0" w:space="0" w:color="auto"/>
        <w:bottom w:val="none" w:sz="0" w:space="0" w:color="auto"/>
        <w:right w:val="none" w:sz="0" w:space="0" w:color="auto"/>
      </w:divBdr>
    </w:div>
    <w:div w:id="1155756551">
      <w:bodyDiv w:val="1"/>
      <w:marLeft w:val="0"/>
      <w:marRight w:val="0"/>
      <w:marTop w:val="0"/>
      <w:marBottom w:val="0"/>
      <w:divBdr>
        <w:top w:val="none" w:sz="0" w:space="0" w:color="auto"/>
        <w:left w:val="none" w:sz="0" w:space="0" w:color="auto"/>
        <w:bottom w:val="none" w:sz="0" w:space="0" w:color="auto"/>
        <w:right w:val="none" w:sz="0" w:space="0" w:color="auto"/>
      </w:divBdr>
    </w:div>
    <w:div w:id="1235512074">
      <w:bodyDiv w:val="1"/>
      <w:marLeft w:val="0"/>
      <w:marRight w:val="0"/>
      <w:marTop w:val="0"/>
      <w:marBottom w:val="0"/>
      <w:divBdr>
        <w:top w:val="none" w:sz="0" w:space="0" w:color="auto"/>
        <w:left w:val="none" w:sz="0" w:space="0" w:color="auto"/>
        <w:bottom w:val="none" w:sz="0" w:space="0" w:color="auto"/>
        <w:right w:val="none" w:sz="0" w:space="0" w:color="auto"/>
      </w:divBdr>
    </w:div>
    <w:div w:id="1239442232">
      <w:bodyDiv w:val="1"/>
      <w:marLeft w:val="0"/>
      <w:marRight w:val="0"/>
      <w:marTop w:val="0"/>
      <w:marBottom w:val="0"/>
      <w:divBdr>
        <w:top w:val="none" w:sz="0" w:space="0" w:color="auto"/>
        <w:left w:val="none" w:sz="0" w:space="0" w:color="auto"/>
        <w:bottom w:val="none" w:sz="0" w:space="0" w:color="auto"/>
        <w:right w:val="none" w:sz="0" w:space="0" w:color="auto"/>
      </w:divBdr>
    </w:div>
    <w:div w:id="1297028199">
      <w:bodyDiv w:val="1"/>
      <w:marLeft w:val="0"/>
      <w:marRight w:val="0"/>
      <w:marTop w:val="0"/>
      <w:marBottom w:val="0"/>
      <w:divBdr>
        <w:top w:val="none" w:sz="0" w:space="0" w:color="auto"/>
        <w:left w:val="none" w:sz="0" w:space="0" w:color="auto"/>
        <w:bottom w:val="none" w:sz="0" w:space="0" w:color="auto"/>
        <w:right w:val="none" w:sz="0" w:space="0" w:color="auto"/>
      </w:divBdr>
    </w:div>
    <w:div w:id="1316884143">
      <w:bodyDiv w:val="1"/>
      <w:marLeft w:val="0"/>
      <w:marRight w:val="0"/>
      <w:marTop w:val="0"/>
      <w:marBottom w:val="0"/>
      <w:divBdr>
        <w:top w:val="none" w:sz="0" w:space="0" w:color="auto"/>
        <w:left w:val="none" w:sz="0" w:space="0" w:color="auto"/>
        <w:bottom w:val="none" w:sz="0" w:space="0" w:color="auto"/>
        <w:right w:val="none" w:sz="0" w:space="0" w:color="auto"/>
      </w:divBdr>
    </w:div>
    <w:div w:id="1343358671">
      <w:bodyDiv w:val="1"/>
      <w:marLeft w:val="0"/>
      <w:marRight w:val="0"/>
      <w:marTop w:val="0"/>
      <w:marBottom w:val="0"/>
      <w:divBdr>
        <w:top w:val="none" w:sz="0" w:space="0" w:color="auto"/>
        <w:left w:val="none" w:sz="0" w:space="0" w:color="auto"/>
        <w:bottom w:val="none" w:sz="0" w:space="0" w:color="auto"/>
        <w:right w:val="none" w:sz="0" w:space="0" w:color="auto"/>
      </w:divBdr>
    </w:div>
    <w:div w:id="1356613344">
      <w:bodyDiv w:val="1"/>
      <w:marLeft w:val="0"/>
      <w:marRight w:val="0"/>
      <w:marTop w:val="0"/>
      <w:marBottom w:val="0"/>
      <w:divBdr>
        <w:top w:val="none" w:sz="0" w:space="0" w:color="auto"/>
        <w:left w:val="none" w:sz="0" w:space="0" w:color="auto"/>
        <w:bottom w:val="none" w:sz="0" w:space="0" w:color="auto"/>
        <w:right w:val="none" w:sz="0" w:space="0" w:color="auto"/>
      </w:divBdr>
    </w:div>
    <w:div w:id="1374111799">
      <w:bodyDiv w:val="1"/>
      <w:marLeft w:val="0"/>
      <w:marRight w:val="0"/>
      <w:marTop w:val="0"/>
      <w:marBottom w:val="0"/>
      <w:divBdr>
        <w:top w:val="none" w:sz="0" w:space="0" w:color="auto"/>
        <w:left w:val="none" w:sz="0" w:space="0" w:color="auto"/>
        <w:bottom w:val="none" w:sz="0" w:space="0" w:color="auto"/>
        <w:right w:val="none" w:sz="0" w:space="0" w:color="auto"/>
      </w:divBdr>
    </w:div>
    <w:div w:id="1442338974">
      <w:bodyDiv w:val="1"/>
      <w:marLeft w:val="0"/>
      <w:marRight w:val="0"/>
      <w:marTop w:val="0"/>
      <w:marBottom w:val="0"/>
      <w:divBdr>
        <w:top w:val="none" w:sz="0" w:space="0" w:color="auto"/>
        <w:left w:val="none" w:sz="0" w:space="0" w:color="auto"/>
        <w:bottom w:val="none" w:sz="0" w:space="0" w:color="auto"/>
        <w:right w:val="none" w:sz="0" w:space="0" w:color="auto"/>
      </w:divBdr>
    </w:div>
    <w:div w:id="1480415413">
      <w:bodyDiv w:val="1"/>
      <w:marLeft w:val="0"/>
      <w:marRight w:val="0"/>
      <w:marTop w:val="0"/>
      <w:marBottom w:val="0"/>
      <w:divBdr>
        <w:top w:val="none" w:sz="0" w:space="0" w:color="auto"/>
        <w:left w:val="none" w:sz="0" w:space="0" w:color="auto"/>
        <w:bottom w:val="none" w:sz="0" w:space="0" w:color="auto"/>
        <w:right w:val="none" w:sz="0" w:space="0" w:color="auto"/>
      </w:divBdr>
    </w:div>
    <w:div w:id="1485775281">
      <w:bodyDiv w:val="1"/>
      <w:marLeft w:val="0"/>
      <w:marRight w:val="0"/>
      <w:marTop w:val="0"/>
      <w:marBottom w:val="0"/>
      <w:divBdr>
        <w:top w:val="none" w:sz="0" w:space="0" w:color="auto"/>
        <w:left w:val="none" w:sz="0" w:space="0" w:color="auto"/>
        <w:bottom w:val="none" w:sz="0" w:space="0" w:color="auto"/>
        <w:right w:val="none" w:sz="0" w:space="0" w:color="auto"/>
      </w:divBdr>
    </w:div>
    <w:div w:id="1767340822">
      <w:bodyDiv w:val="1"/>
      <w:marLeft w:val="0"/>
      <w:marRight w:val="0"/>
      <w:marTop w:val="0"/>
      <w:marBottom w:val="0"/>
      <w:divBdr>
        <w:top w:val="none" w:sz="0" w:space="0" w:color="auto"/>
        <w:left w:val="none" w:sz="0" w:space="0" w:color="auto"/>
        <w:bottom w:val="none" w:sz="0" w:space="0" w:color="auto"/>
        <w:right w:val="none" w:sz="0" w:space="0" w:color="auto"/>
      </w:divBdr>
    </w:div>
    <w:div w:id="1868103758">
      <w:bodyDiv w:val="1"/>
      <w:marLeft w:val="0"/>
      <w:marRight w:val="0"/>
      <w:marTop w:val="0"/>
      <w:marBottom w:val="0"/>
      <w:divBdr>
        <w:top w:val="none" w:sz="0" w:space="0" w:color="auto"/>
        <w:left w:val="none" w:sz="0" w:space="0" w:color="auto"/>
        <w:bottom w:val="none" w:sz="0" w:space="0" w:color="auto"/>
        <w:right w:val="none" w:sz="0" w:space="0" w:color="auto"/>
      </w:divBdr>
    </w:div>
    <w:div w:id="1900827166">
      <w:bodyDiv w:val="1"/>
      <w:marLeft w:val="0"/>
      <w:marRight w:val="0"/>
      <w:marTop w:val="0"/>
      <w:marBottom w:val="0"/>
      <w:divBdr>
        <w:top w:val="none" w:sz="0" w:space="0" w:color="auto"/>
        <w:left w:val="none" w:sz="0" w:space="0" w:color="auto"/>
        <w:bottom w:val="none" w:sz="0" w:space="0" w:color="auto"/>
        <w:right w:val="none" w:sz="0" w:space="0" w:color="auto"/>
      </w:divBdr>
    </w:div>
    <w:div w:id="197548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3GPR</b:Tag>
    <b:SourceType>ConferenceProceedings</b:SourceType>
    <b:Guid>{43F00B34-AA1C-4092-B9E0-F1BF7BA1D845}</b:Guid>
    <b:Author>
      <b:Author>
        <b:Corporate>3GPP TS 26.132</b:Corporate>
      </b:Author>
    </b:Author>
    <b:Title>Speech and video telephony terminal acoustic test specification</b:Title>
    <b:Year>Release 15.0.0</b:Year>
    <b:RefOrder>2</b:RefOrder>
  </b:Source>
  <b:Source>
    <b:Tag>3GP10</b:Tag>
    <b:SourceType>ConferenceProceedings</b:SourceType>
    <b:Guid>{B8F4BCDD-B8CD-47C0-8770-F05A42A9FE61}</b:Guid>
    <b:Title>Terminal acoustic characteristics for telephony; Requirements</b:Title>
    <b:Year>Release 15.0.0</b:Year>
    <b:Author>
      <b:Author>
        <b:Corporate>3GPP TS 26.131</b:Corporate>
      </b:Author>
    </b:Author>
    <b:RefOrder>1</b:RefOrder>
  </b:Source>
  <b:Source>
    <b:Tag>es2023961</b:Tag>
    <b:SourceType>Report</b:SourceType>
    <b:Guid>{0D6DC03E-A46A-4E4A-8252-35AD04AA5398}</b:Guid>
    <b:Author>
      <b:Author>
        <b:Corporate>ETSI ES 202 396-1 v1.7.1</b:Corporate>
      </b:Author>
    </b:Author>
    <b:Title>Speech Processing, Transmission and Quality Aspects (STQ); Speech quality performance</b:Title>
    <b:Year>10/2017</b:Year>
    <b:RefOrder>3</b:RefOrder>
  </b:Source>
  <b:Source>
    <b:Tag>3PASSv2</b:Tag>
    <b:SourceType>ConferenceProceedings</b:SourceType>
    <b:Guid>{38543F92-4ADA-4938-BFD3-0E3B978322F0}</b:Guid>
    <b:Author>
      <b:Author>
        <b:Corporate>ETSI TS 103 224 v1.3.1</b:Corporate>
      </b:Author>
    </b:Author>
    <b:Title>Speech and multimedia Transmission Quality (STQ);. A sound field reproduction method for terminal testing including a background noise database</b:Title>
    <b:Year>07/2017</b:Year>
    <b:RefOrder>4</b:RefOrder>
  </b:Source>
  <b:Source>
    <b:Tag>3GP5</b:Tag>
    <b:SourceType>ElectronicSource</b:SourceType>
    <b:Guid>{107EDD58-F5F2-45E3-B343-A6C9BB835E50}</b:Guid>
    <b:Title>Results of the Round Robin Test on Different Background Noise Simulation Techniques for Hand-Held Hands-Free Terminals</b:Title>
    <b:Author>
      <b:Author>
        <b:Corporate>3GPP S4-151365</b:Corporate>
      </b:Author>
    </b:Author>
    <b:Publisher>HEAD acoustics GmbH, Knowles Inc., Orange, Sony Mobile Communications</b:Publisher>
    <b:RefOrder>5</b:RefOrder>
  </b:Source>
  <b:Source>
    <b:Tag>ETS17</b:Tag>
    <b:SourceType>ConferenceProceedings</b:SourceType>
    <b:Guid>{4304577E-1A5C-4944-BCA4-2B5C2E928B96}</b:Guid>
    <b:Title>Speech quality in the presence of background noise: Objective test methods for super-wideband and fullband terminals</b:Title>
    <b:Year>01/2018</b:Year>
    <b:Author>
      <b:Author>
        <b:Corporate>ETSI TS 103 281 v1.2.1</b:Corporate>
      </b:Author>
    </b:Author>
    <b:RefOrder>7</b:RefOrder>
  </b:Source>
  <b:Source>
    <b:Tag>ETS16</b:Tag>
    <b:SourceType>ConferenceProceedings</b:SourceType>
    <b:Guid>{03B17647-2D3D-4C97-832A-77E70F294719}</b:Guid>
    <b:Author>
      <b:Author>
        <b:Corporate>ETSI TS 103 106 v1.5.1</b:Corporate>
      </b:Author>
    </b:Author>
    <b:Title>Speech Quality performance in the presence of background noise: Background noise transmission for mobile terminals - Objective test methods</b:Title>
    <b:Year>04/2018</b:Year>
    <b:RefOrder>6</b:RefOrder>
  </b:Source>
</b:Sources>
</file>

<file path=customXml/itemProps1.xml><?xml version="1.0" encoding="utf-8"?>
<ds:datastoreItem xmlns:ds="http://schemas.openxmlformats.org/officeDocument/2006/customXml" ds:itemID="{A7B67972-1FE8-4EA9-98E5-F0EAF07B8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1330</Words>
  <Characters>7583</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8896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Reimes, Jan</cp:lastModifiedBy>
  <cp:revision>1</cp:revision>
  <cp:lastPrinted>2000-02-29T10:31:00Z</cp:lastPrinted>
  <dcterms:created xsi:type="dcterms:W3CDTF">2018-10-03T18:19:00Z</dcterms:created>
  <dcterms:modified xsi:type="dcterms:W3CDTF">2018-10-17T04:20:00Z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